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3EA88C76" w:rsidR="003765CD" w:rsidRDefault="003765CD" w:rsidP="003765CD">
      <w:pPr>
        <w:pStyle w:val="CRCoverPage"/>
        <w:tabs>
          <w:tab w:val="right" w:pos="9639"/>
        </w:tabs>
        <w:spacing w:after="0"/>
        <w:rPr>
          <w:b/>
          <w:noProof/>
          <w:sz w:val="24"/>
        </w:rPr>
      </w:pPr>
      <w:r>
        <w:rPr>
          <w:b/>
          <w:noProof/>
          <w:sz w:val="24"/>
        </w:rPr>
        <w:t>3GPP TSG-SA WG6 Meeting #</w:t>
      </w:r>
      <w:r w:rsidR="005D79CC">
        <w:rPr>
          <w:b/>
          <w:noProof/>
          <w:sz w:val="24"/>
        </w:rPr>
        <w:t>7</w:t>
      </w:r>
      <w:r w:rsidR="00E93318">
        <w:rPr>
          <w:b/>
          <w:noProof/>
          <w:sz w:val="24"/>
        </w:rPr>
        <w:t>1</w:t>
      </w:r>
      <w:r>
        <w:rPr>
          <w:b/>
          <w:noProof/>
          <w:sz w:val="24"/>
        </w:rPr>
        <w:tab/>
        <w:t>S6-</w:t>
      </w:r>
      <w:r w:rsidR="008B0C5F">
        <w:rPr>
          <w:b/>
          <w:noProof/>
          <w:sz w:val="24"/>
        </w:rPr>
        <w:t>260</w:t>
      </w:r>
      <w:r w:rsidR="00040DF0">
        <w:rPr>
          <w:b/>
          <w:noProof/>
          <w:sz w:val="24"/>
        </w:rPr>
        <w:t>642</w:t>
      </w:r>
    </w:p>
    <w:p w14:paraId="133FF1EF" w14:textId="1350E632" w:rsidR="003765CD" w:rsidRDefault="00E93318" w:rsidP="003765CD">
      <w:pPr>
        <w:pStyle w:val="CRCoverPage"/>
        <w:tabs>
          <w:tab w:val="right" w:pos="9639"/>
        </w:tabs>
        <w:spacing w:after="0"/>
        <w:rPr>
          <w:b/>
          <w:noProof/>
          <w:sz w:val="24"/>
        </w:rPr>
      </w:pPr>
      <w:r>
        <w:rPr>
          <w:b/>
          <w:noProof/>
          <w:sz w:val="24"/>
        </w:rPr>
        <w:t>Goa, India</w:t>
      </w:r>
      <w:r w:rsidR="005B12BF" w:rsidRPr="005B12BF">
        <w:rPr>
          <w:b/>
          <w:noProof/>
          <w:sz w:val="24"/>
        </w:rPr>
        <w:t xml:space="preserve"> </w:t>
      </w:r>
      <w:r>
        <w:rPr>
          <w:b/>
          <w:noProof/>
          <w:sz w:val="24"/>
        </w:rPr>
        <w:t>9</w:t>
      </w:r>
      <w:r w:rsidRPr="00E93318">
        <w:rPr>
          <w:b/>
          <w:noProof/>
          <w:sz w:val="24"/>
          <w:vertAlign w:val="superscript"/>
        </w:rPr>
        <w:t>th</w:t>
      </w:r>
      <w:r>
        <w:rPr>
          <w:b/>
          <w:noProof/>
          <w:sz w:val="24"/>
        </w:rPr>
        <w:t>-13</w:t>
      </w:r>
      <w:r w:rsidRPr="00E93318">
        <w:rPr>
          <w:b/>
          <w:noProof/>
          <w:sz w:val="24"/>
          <w:vertAlign w:val="superscript"/>
        </w:rPr>
        <w:t>th</w:t>
      </w:r>
      <w:r>
        <w:rPr>
          <w:b/>
          <w:noProof/>
          <w:sz w:val="24"/>
        </w:rPr>
        <w:t xml:space="preserve"> February 2026</w:t>
      </w:r>
      <w:r w:rsidR="003765CD">
        <w:rPr>
          <w:b/>
          <w:noProof/>
          <w:sz w:val="24"/>
        </w:rPr>
        <w:tab/>
        <w:t xml:space="preserve">(revision of </w:t>
      </w:r>
      <w:r w:rsidR="0055561D">
        <w:rPr>
          <w:b/>
          <w:noProof/>
          <w:sz w:val="24"/>
        </w:rPr>
        <w:t>S6-</w:t>
      </w:r>
      <w:r w:rsidR="005D79CC">
        <w:rPr>
          <w:b/>
          <w:noProof/>
          <w:sz w:val="24"/>
        </w:rPr>
        <w:t>25</w:t>
      </w:r>
      <w:r>
        <w:rPr>
          <w:b/>
          <w:noProof/>
          <w:sz w:val="24"/>
        </w:rPr>
        <w:t>6</w:t>
      </w:r>
      <w:r w:rsidR="00040DF0">
        <w:rPr>
          <w:b/>
          <w:noProof/>
          <w:sz w:val="24"/>
        </w:rPr>
        <w:t>367</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08AA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69543C4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8B0C5F">
        <w:rPr>
          <w:rFonts w:ascii="Arial" w:hAnsi="Arial" w:cs="Arial"/>
          <w:b/>
          <w:bCs/>
        </w:rPr>
        <w:t>closing remaining ENs</w:t>
      </w:r>
    </w:p>
    <w:p w14:paraId="13B93593" w14:textId="560EC35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5E4909">
        <w:rPr>
          <w:rFonts w:ascii="Arial" w:hAnsi="Arial" w:cs="Arial"/>
          <w:b/>
          <w:bCs/>
        </w:rPr>
        <w:t xml:space="preserve"> TR</w:t>
      </w:r>
      <w:r>
        <w:rPr>
          <w:rFonts w:ascii="Arial" w:hAnsi="Arial" w:cs="Arial"/>
          <w:b/>
          <w:bCs/>
        </w:rPr>
        <w:t xml:space="preserve"> </w:t>
      </w:r>
      <w:r w:rsidR="00D05D23">
        <w:rPr>
          <w:rFonts w:ascii="Arial" w:hAnsi="Arial" w:cs="Arial"/>
          <w:b/>
          <w:bCs/>
        </w:rPr>
        <w:t>23.700-42 v</w:t>
      </w:r>
      <w:r w:rsidR="009F342D">
        <w:rPr>
          <w:rFonts w:ascii="Arial" w:hAnsi="Arial" w:cs="Arial"/>
          <w:b/>
          <w:bCs/>
        </w:rPr>
        <w:t>1</w:t>
      </w:r>
      <w:r w:rsidR="00D05D23">
        <w:rPr>
          <w:rFonts w:ascii="Arial" w:hAnsi="Arial" w:cs="Arial"/>
          <w:b/>
          <w:bCs/>
        </w:rPr>
        <w:t>.</w:t>
      </w:r>
      <w:r w:rsidR="009F342D">
        <w:rPr>
          <w:rFonts w:ascii="Arial" w:hAnsi="Arial" w:cs="Arial"/>
          <w:b/>
          <w:bCs/>
        </w:rPr>
        <w:t>0</w:t>
      </w:r>
      <w:r w:rsidR="00772E64">
        <w:rPr>
          <w:rFonts w:ascii="Arial" w:hAnsi="Arial" w:cs="Arial"/>
          <w:b/>
          <w:bCs/>
        </w:rPr>
        <w:t>.</w:t>
      </w:r>
      <w:r w:rsidR="005535EC">
        <w:rPr>
          <w:rFonts w:ascii="Arial" w:hAnsi="Arial" w:cs="Arial"/>
          <w:b/>
          <w:bCs/>
        </w:rPr>
        <w:t>1</w:t>
      </w:r>
    </w:p>
    <w:p w14:paraId="4348F67C" w14:textId="091023F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F0EE9">
        <w:rPr>
          <w:rFonts w:ascii="Arial" w:hAnsi="Arial" w:cs="Arial"/>
          <w:b/>
          <w:bCs/>
        </w:rPr>
        <w:t>8</w:t>
      </w:r>
      <w:r w:rsidR="00C01511">
        <w:rPr>
          <w:rFonts w:ascii="Arial" w:hAnsi="Arial" w:cs="Arial"/>
          <w:b/>
          <w:bCs/>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DFFE82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05D23">
        <w:rPr>
          <w:rFonts w:ascii="Arial" w:hAnsi="Arial" w:cs="Arial"/>
          <w:b/>
          <w:bCs/>
        </w:rPr>
        <w:t>Cristina Badulescu, cristina.badulescu@ericsson.com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5F6CCE2" w:rsidR="00CD2478" w:rsidRPr="00215ABA" w:rsidRDefault="00EE4B4C" w:rsidP="00CD2478">
      <w:pPr>
        <w:rPr>
          <w:noProof/>
        </w:rPr>
      </w:pPr>
      <w:r>
        <w:rPr>
          <w:noProof/>
        </w:rPr>
        <w:t xml:space="preserve">This pCR </w:t>
      </w:r>
      <w:r w:rsidR="008B0C5F">
        <w:rPr>
          <w:noProof/>
        </w:rPr>
        <w:t>addresses remaining open ENs</w:t>
      </w:r>
      <w:r w:rsidR="002C4CDB">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2B5763E4" w:rsidR="006A7544" w:rsidRDefault="008B0C5F" w:rsidP="006A7544">
      <w:pPr>
        <w:rPr>
          <w:noProof/>
        </w:rPr>
      </w:pPr>
      <w:r>
        <w:rPr>
          <w:noProof/>
        </w:rPr>
        <w:t>Closing as many E</w:t>
      </w:r>
      <w:r w:rsidR="00D85BB2">
        <w:rPr>
          <w:noProof/>
        </w:rPr>
        <w:t>N</w:t>
      </w:r>
      <w:r>
        <w:rPr>
          <w:noProof/>
        </w:rPr>
        <w:t>s as possible</w:t>
      </w:r>
      <w:r w:rsidR="00545D93">
        <w:rPr>
          <w:noProof/>
        </w:rPr>
        <w:t xml:space="preserve"> to complete the TR</w:t>
      </w:r>
      <w:r w:rsidR="00D85BB2">
        <w:rPr>
          <w:noProof/>
        </w:rPr>
        <w:t>.</w:t>
      </w:r>
    </w:p>
    <w:p w14:paraId="594DFCEE" w14:textId="71D7C288" w:rsidR="00D85BB2" w:rsidRDefault="00C64C01" w:rsidP="006A7544">
      <w:pPr>
        <w:rPr>
          <w:noProof/>
        </w:rPr>
      </w:pPr>
      <w:r>
        <w:rPr>
          <w:noProof/>
        </w:rPr>
        <w:t>As no volunteers</w:t>
      </w:r>
      <w:r w:rsidR="00D85BB2">
        <w:rPr>
          <w:noProof/>
        </w:rPr>
        <w:t xml:space="preserve"> </w:t>
      </w:r>
      <w:r w:rsidR="00025532">
        <w:rPr>
          <w:noProof/>
        </w:rPr>
        <w:t xml:space="preserve">expresed interest to </w:t>
      </w:r>
      <w:r w:rsidR="00D34667">
        <w:rPr>
          <w:noProof/>
        </w:rPr>
        <w:t>submit proposals left open by</w:t>
      </w:r>
      <w:r w:rsidR="00025532">
        <w:rPr>
          <w:noProof/>
        </w:rPr>
        <w:t xml:space="preserve"> the following ENs, it is proposed to </w:t>
      </w:r>
      <w:r w:rsidR="00D34667">
        <w:rPr>
          <w:noProof/>
        </w:rPr>
        <w:t>resolve</w:t>
      </w:r>
      <w:r w:rsidR="00025532">
        <w:rPr>
          <w:noProof/>
        </w:rPr>
        <w:t xml:space="preserve"> them as no additional work is expected from contribuitors to expand on the topics of the ENs.</w:t>
      </w:r>
    </w:p>
    <w:p w14:paraId="25F311A3" w14:textId="484B7CF2" w:rsidR="00C24D5B" w:rsidRDefault="00D34667" w:rsidP="006A7544">
      <w:pPr>
        <w:rPr>
          <w:noProof/>
        </w:rPr>
      </w:pPr>
      <w:r>
        <w:rPr>
          <w:noProof/>
        </w:rPr>
        <w:t xml:space="preserve">Regarding the </w:t>
      </w:r>
      <w:r w:rsidR="004261D9">
        <w:rPr>
          <w:noProof/>
        </w:rPr>
        <w:t>coordination with other stage 2 WG for the topic of user consent in UDM</w:t>
      </w:r>
      <w:r>
        <w:rPr>
          <w:noProof/>
        </w:rPr>
        <w:t>:</w:t>
      </w:r>
      <w:r w:rsidR="0093672D">
        <w:rPr>
          <w:noProof/>
        </w:rPr>
        <w:t xml:space="preserve"> </w:t>
      </w:r>
      <w:r w:rsidR="00EC2744">
        <w:rPr>
          <w:noProof/>
        </w:rPr>
        <w:br/>
        <w:t xml:space="preserve">- it is </w:t>
      </w:r>
      <w:r w:rsidR="002B2E2F">
        <w:rPr>
          <w:noProof/>
        </w:rPr>
        <w:t>under</w:t>
      </w:r>
      <w:r w:rsidR="0093672D">
        <w:rPr>
          <w:noProof/>
        </w:rPr>
        <w:t xml:space="preserve"> SA3 respo</w:t>
      </w:r>
      <w:r w:rsidR="002B2E2F">
        <w:rPr>
          <w:noProof/>
        </w:rPr>
        <w:t>nsibility</w:t>
      </w:r>
      <w:r w:rsidR="0093672D">
        <w:rPr>
          <w:noProof/>
        </w:rPr>
        <w:t xml:space="preserve"> to define the security, privacy aspects </w:t>
      </w:r>
      <w:r w:rsidR="00C24D5B">
        <w:rPr>
          <w:noProof/>
        </w:rPr>
        <w:t xml:space="preserve">for the applicationuser consent as well as </w:t>
      </w:r>
      <w:r w:rsidR="00EC2744">
        <w:rPr>
          <w:noProof/>
        </w:rPr>
        <w:t>for</w:t>
      </w:r>
      <w:r w:rsidR="00C24D5B">
        <w:rPr>
          <w:noProof/>
        </w:rPr>
        <w:t xml:space="preserve"> user consent needed for other purposes than applications in the CN.</w:t>
      </w:r>
      <w:r w:rsidR="002B2E2F">
        <w:rPr>
          <w:noProof/>
        </w:rPr>
        <w:br/>
        <w:t>- t</w:t>
      </w:r>
      <w:r w:rsidR="00C24D5B">
        <w:rPr>
          <w:noProof/>
        </w:rPr>
        <w:t>herefore, coordination</w:t>
      </w:r>
      <w:r w:rsidR="002B2E2F">
        <w:rPr>
          <w:noProof/>
        </w:rPr>
        <w:t xml:space="preserve"> from SA#6 perspective </w:t>
      </w:r>
      <w:r w:rsidR="00C24D5B">
        <w:rPr>
          <w:noProof/>
        </w:rPr>
        <w:t xml:space="preserve"> </w:t>
      </w:r>
      <w:r w:rsidR="00A87B64">
        <w:rPr>
          <w:noProof/>
        </w:rPr>
        <w:t xml:space="preserve">is done with SA3, </w:t>
      </w:r>
      <w:r w:rsidR="002B2E2F">
        <w:rPr>
          <w:noProof/>
        </w:rPr>
        <w:t>so that</w:t>
      </w:r>
      <w:r w:rsidR="00A87B64">
        <w:rPr>
          <w:noProof/>
        </w:rPr>
        <w:t xml:space="preserve"> depending on the outcome of SA3 recommendaitons </w:t>
      </w:r>
      <w:r w:rsidR="002B2E2F">
        <w:rPr>
          <w:noProof/>
        </w:rPr>
        <w:t>then</w:t>
      </w:r>
      <w:r w:rsidR="00A87B64">
        <w:rPr>
          <w:noProof/>
        </w:rPr>
        <w:t xml:space="preserve"> SA3 will </w:t>
      </w:r>
      <w:r w:rsidR="002B2E2F">
        <w:rPr>
          <w:noProof/>
        </w:rPr>
        <w:t xml:space="preserve">take </w:t>
      </w:r>
      <w:r w:rsidR="00A87B64">
        <w:rPr>
          <w:noProof/>
        </w:rPr>
        <w:t xml:space="preserve">further </w:t>
      </w:r>
      <w:r w:rsidR="002B2E2F">
        <w:rPr>
          <w:noProof/>
        </w:rPr>
        <w:t xml:space="preserve">appropriate actions to disseminate their conclusions to </w:t>
      </w:r>
      <w:r w:rsidR="00A87B64">
        <w:rPr>
          <w:noProof/>
        </w:rPr>
        <w:t>WGs</w:t>
      </w:r>
      <w:r w:rsidR="000D3A2F">
        <w:rPr>
          <w:noProof/>
        </w:rPr>
        <w:t xml:space="preserve"> </w:t>
      </w:r>
      <w:r w:rsidR="002B2E2F">
        <w:rPr>
          <w:noProof/>
        </w:rPr>
        <w:t xml:space="preserve">impacted </w:t>
      </w:r>
      <w:r w:rsidR="000D3A2F">
        <w:rPr>
          <w:noProof/>
        </w:rPr>
        <w:t>by the SA3 stage 2 solution</w:t>
      </w:r>
      <w:r w:rsidR="002B2E2F">
        <w:rPr>
          <w:noProof/>
        </w:rPr>
        <w:t>,</w:t>
      </w:r>
      <w:r w:rsidR="000D3A2F">
        <w:rPr>
          <w:noProof/>
        </w:rPr>
        <w:t xml:space="preserve"> such as</w:t>
      </w:r>
      <w:r w:rsidR="00A87B64">
        <w:rPr>
          <w:noProof/>
        </w:rPr>
        <w:t xml:space="preserve"> SA2, CT4</w:t>
      </w:r>
      <w:r w:rsidR="000D3A2F">
        <w:rPr>
          <w:noProof/>
        </w:rPr>
        <w:t>, etc.</w:t>
      </w:r>
    </w:p>
    <w:p w14:paraId="498F637C" w14:textId="7DD77030" w:rsidR="00CD2478" w:rsidRPr="006A7544" w:rsidRDefault="00CD2478" w:rsidP="006A7544">
      <w:pPr>
        <w:rPr>
          <w:noProof/>
        </w:rPr>
      </w:pPr>
      <w:r w:rsidRPr="00215ABA">
        <w:rPr>
          <w:b/>
          <w:noProof/>
        </w:rPr>
        <w:t>3. Conclusions</w:t>
      </w:r>
    </w:p>
    <w:p w14:paraId="5E20D5A1" w14:textId="523FFFE4" w:rsidR="00D25A82" w:rsidRPr="00215ABA" w:rsidRDefault="00A55F2B" w:rsidP="00D25A82">
      <w:pPr>
        <w:rPr>
          <w:noProof/>
        </w:rPr>
      </w:pPr>
      <w:r>
        <w:rPr>
          <w:noProof/>
        </w:rPr>
        <w:t xml:space="preserve">The proposed </w:t>
      </w:r>
      <w:r w:rsidR="00DB063B">
        <w:rPr>
          <w:noProof/>
        </w:rPr>
        <w:t>EN resolutions</w:t>
      </w:r>
      <w:r w:rsidR="00715DF8">
        <w:rPr>
          <w:noProof/>
        </w:rPr>
        <w:t xml:space="preserve"> to </w:t>
      </w:r>
      <w:r w:rsidR="00172A35">
        <w:rPr>
          <w:noProof/>
        </w:rPr>
        <w:t xml:space="preserve">be </w:t>
      </w:r>
      <w:r w:rsidR="002B2E2F">
        <w:rPr>
          <w:noProof/>
        </w:rPr>
        <w:t>incorporated</w:t>
      </w:r>
      <w:r w:rsidR="00346719">
        <w:rPr>
          <w:noProof/>
        </w:rPr>
        <w:t xml:space="preserve"> </w:t>
      </w:r>
      <w:r w:rsidR="002B2E2F">
        <w:rPr>
          <w:noProof/>
        </w:rPr>
        <w:t>in</w:t>
      </w:r>
      <w:r w:rsidR="00346719">
        <w:rPr>
          <w:noProof/>
        </w:rPr>
        <w:t xml:space="preserve">to the </w:t>
      </w:r>
      <w:r w:rsidR="00A74F63">
        <w:rPr>
          <w:noProof/>
        </w:rPr>
        <w:t>TR</w:t>
      </w:r>
      <w:r w:rsidR="00D25A82">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5E40BE74" w:rsidR="00CD2478" w:rsidRPr="008A5E86" w:rsidRDefault="00D658A3" w:rsidP="00CD2478">
      <w:pPr>
        <w:rPr>
          <w:noProof/>
          <w:lang w:val="en-US"/>
        </w:rPr>
      </w:pPr>
      <w:r w:rsidRPr="00D658A3">
        <w:rPr>
          <w:noProof/>
          <w:lang w:val="en-US"/>
        </w:rPr>
        <w:t xml:space="preserve">It is proposed to agree the following changes to 3GPP TR </w:t>
      </w:r>
      <w:r w:rsidR="002958AB">
        <w:rPr>
          <w:noProof/>
          <w:lang w:val="en-US"/>
        </w:rPr>
        <w:t>23.700-42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7CC1990" w14:textId="77777777" w:rsidR="00D85BB2" w:rsidRPr="004D3578" w:rsidRDefault="00D85BB2" w:rsidP="00D85BB2">
      <w:pPr>
        <w:pStyle w:val="Heading1"/>
      </w:pPr>
      <w:bookmarkStart w:id="0" w:name="_Toc193921905"/>
      <w:bookmarkStart w:id="1" w:name="_Toc207708803"/>
      <w:bookmarkStart w:id="2" w:name="_Toc207708894"/>
      <w:bookmarkStart w:id="3" w:name="_Toc207709623"/>
      <w:bookmarkStart w:id="4" w:name="_Toc207715081"/>
      <w:bookmarkStart w:id="5" w:name="_Toc215039524"/>
      <w:bookmarkStart w:id="6" w:name="_Toc219733074"/>
      <w:r w:rsidRPr="004D3578">
        <w:t>3</w:t>
      </w:r>
      <w:r w:rsidRPr="004D3578">
        <w:tab/>
        <w:t>Definitions</w:t>
      </w:r>
      <w:r>
        <w:t xml:space="preserve"> of terms, symbols and abbreviations</w:t>
      </w:r>
      <w:bookmarkEnd w:id="0"/>
      <w:bookmarkEnd w:id="1"/>
      <w:bookmarkEnd w:id="2"/>
      <w:bookmarkEnd w:id="3"/>
      <w:bookmarkEnd w:id="4"/>
      <w:bookmarkEnd w:id="5"/>
      <w:bookmarkEnd w:id="6"/>
    </w:p>
    <w:p w14:paraId="0BFD6808" w14:textId="77777777" w:rsidR="00D85BB2" w:rsidRPr="004D3578" w:rsidRDefault="00D85BB2" w:rsidP="00D85BB2">
      <w:pPr>
        <w:pStyle w:val="Heading2"/>
      </w:pPr>
      <w:bookmarkStart w:id="7" w:name="_Toc193921906"/>
      <w:bookmarkStart w:id="8" w:name="_Toc207708804"/>
      <w:bookmarkStart w:id="9" w:name="_Toc207708895"/>
      <w:bookmarkStart w:id="10" w:name="_Toc207709624"/>
      <w:bookmarkStart w:id="11" w:name="_Toc207715082"/>
      <w:bookmarkStart w:id="12" w:name="_Toc215039525"/>
      <w:bookmarkStart w:id="13" w:name="_Toc219733075"/>
      <w:r w:rsidRPr="004D3578">
        <w:t>3.1</w:t>
      </w:r>
      <w:r w:rsidRPr="004D3578">
        <w:tab/>
      </w:r>
      <w:r>
        <w:t>Terms</w:t>
      </w:r>
      <w:bookmarkEnd w:id="7"/>
      <w:bookmarkEnd w:id="8"/>
      <w:bookmarkEnd w:id="9"/>
      <w:bookmarkEnd w:id="10"/>
      <w:bookmarkEnd w:id="11"/>
      <w:bookmarkEnd w:id="12"/>
      <w:bookmarkEnd w:id="13"/>
    </w:p>
    <w:p w14:paraId="138CAFA9" w14:textId="77777777" w:rsidR="00D85BB2" w:rsidRDefault="00D85BB2" w:rsidP="00D85BB2">
      <w:r w:rsidRPr="004D3578">
        <w:t>For the purposes of the present document, the terms given in TR 21.905 [1] and the following apply. A term defined in the present document takes precedence over the definition of the same term, if any, in TR 21.905 [1].</w:t>
      </w:r>
    </w:p>
    <w:p w14:paraId="173B9514" w14:textId="77777777" w:rsidR="00D85BB2" w:rsidRPr="00CF323C" w:rsidRDefault="00D85BB2" w:rsidP="00D85BB2">
      <w:pPr>
        <w:pStyle w:val="Guidance"/>
        <w:rPr>
          <w:i w:val="0"/>
          <w:iCs/>
          <w:color w:val="auto"/>
        </w:rPr>
      </w:pPr>
      <w:r w:rsidRPr="003E3CD6">
        <w:rPr>
          <w:b/>
          <w:bCs/>
          <w:i w:val="0"/>
          <w:color w:val="auto"/>
        </w:rPr>
        <w:t>Application user consent</w:t>
      </w:r>
      <w:r w:rsidRPr="003E3CD6">
        <w:rPr>
          <w:i w:val="0"/>
          <w:color w:val="auto"/>
        </w:rPr>
        <w:t xml:space="preserve">: </w:t>
      </w:r>
      <w:r w:rsidRPr="003E3CD6">
        <w:rPr>
          <w:i w:val="0"/>
          <w:iCs/>
          <w:color w:val="auto"/>
        </w:rPr>
        <w:t xml:space="preserve">The </w:t>
      </w:r>
      <w:r w:rsidRPr="00CF323C">
        <w:rPr>
          <w:i w:val="0"/>
          <w:iCs/>
          <w:color w:val="auto"/>
        </w:rPr>
        <w:t>agreement of a user/subscriber provided to the API Provider, to allow the API Provider to expose the user’s personal data (subjected to regulations) to the application.</w:t>
      </w:r>
    </w:p>
    <w:p w14:paraId="63D2D9F5" w14:textId="77777777" w:rsidR="00D85BB2" w:rsidRPr="00CF323C" w:rsidRDefault="00D85BB2" w:rsidP="00D85BB2">
      <w:pPr>
        <w:pStyle w:val="Guidance"/>
        <w:ind w:left="284"/>
        <w:rPr>
          <w:i w:val="0"/>
          <w:iCs/>
          <w:color w:val="auto"/>
        </w:rPr>
      </w:pPr>
      <w:r w:rsidRPr="00CF323C">
        <w:rPr>
          <w:i w:val="0"/>
          <w:iCs/>
          <w:color w:val="auto"/>
        </w:rPr>
        <w:t>NOTE: The subscriber can be the end-user.</w:t>
      </w:r>
    </w:p>
    <w:p w14:paraId="2B0086F6" w14:textId="145BAECC" w:rsidR="00D85BB2" w:rsidRPr="00DE6A60" w:rsidDel="00025532" w:rsidRDefault="00D85BB2" w:rsidP="00D85BB2">
      <w:pPr>
        <w:pStyle w:val="EditorsNote"/>
        <w:rPr>
          <w:del w:id="14" w:author="Ericsson" w:date="2026-02-01T15:18:00Z" w16du:dateUtc="2026-02-01T20:18:00Z"/>
        </w:rPr>
      </w:pPr>
      <w:del w:id="15" w:author="Ericsson" w:date="2026-02-01T15:18:00Z" w16du:dateUtc="2026-02-01T20:18:00Z">
        <w:r w:rsidRPr="00DE6A60" w:rsidDel="00025532">
          <w:delText>Editor</w:delText>
        </w:r>
        <w:r w:rsidRPr="005F19D1" w:rsidDel="00025532">
          <w:delText>'</w:delText>
        </w:r>
        <w:r w:rsidDel="00025532">
          <w:delText>s</w:delText>
        </w:r>
        <w:r w:rsidRPr="00DE6A60" w:rsidDel="00025532">
          <w:delText xml:space="preserve"> Note: The terms used in the definition user/subscriber, personal data need further clarification.</w:delText>
        </w:r>
      </w:del>
    </w:p>
    <w:p w14:paraId="4E4667FA" w14:textId="77777777" w:rsidR="00D85BB2" w:rsidRPr="00CF323C" w:rsidRDefault="00D85BB2" w:rsidP="00D85BB2">
      <w:pPr>
        <w:pStyle w:val="TableText"/>
        <w:rPr>
          <w:rFonts w:ascii="Times New Roman" w:eastAsia="Times New Roman" w:hAnsi="Times New Roman"/>
          <w:szCs w:val="20"/>
          <w:lang w:eastAsia="en-US"/>
        </w:rPr>
      </w:pPr>
      <w:r w:rsidRPr="00CF323C">
        <w:rPr>
          <w:rFonts w:ascii="Times New Roman" w:eastAsia="Times New Roman" w:hAnsi="Times New Roman"/>
          <w:b/>
          <w:bCs/>
          <w:szCs w:val="20"/>
          <w:lang w:eastAsia="en-US"/>
        </w:rPr>
        <w:lastRenderedPageBreak/>
        <w:t>Exposure platform</w:t>
      </w:r>
      <w:r w:rsidRPr="00CF323C">
        <w:rPr>
          <w:rFonts w:ascii="Times New Roman" w:eastAsia="Times New Roman" w:hAnsi="Times New Roman"/>
          <w:szCs w:val="20"/>
          <w:lang w:eastAsia="en-US"/>
        </w:rPr>
        <w:t>: implementation consisting of a set of functions supporting a controlled exposure to API consumers of certain underlying capabilities offered by API Provider(s).</w:t>
      </w:r>
    </w:p>
    <w:p w14:paraId="7E0FCF23" w14:textId="77777777" w:rsidR="00D85BB2" w:rsidRPr="005F19D1" w:rsidRDefault="00D85BB2" w:rsidP="00D85BB2">
      <w:pPr>
        <w:pStyle w:val="TableText"/>
        <w:rPr>
          <w:rFonts w:ascii="Times New Roman" w:eastAsia="Times New Roman" w:hAnsi="Times New Roman"/>
          <w:szCs w:val="20"/>
          <w:lang w:eastAsia="en-US"/>
        </w:rPr>
      </w:pPr>
      <w:r w:rsidRPr="00CF323C">
        <w:rPr>
          <w:rFonts w:ascii="Times New Roman" w:eastAsia="Times New Roman" w:hAnsi="Times New Roman"/>
          <w:szCs w:val="20"/>
          <w:lang w:eastAsia="en-US"/>
        </w:rPr>
        <w:tab/>
        <w:t>NOTE: An exposure platform can be developed leveraging a standardized exposure framework (e.g., CAPIF CCF).</w:t>
      </w:r>
    </w:p>
    <w:p w14:paraId="64B5C548" w14:textId="77777777" w:rsidR="00025532" w:rsidRPr="00DA285E" w:rsidRDefault="00025532" w:rsidP="00025532">
      <w:pPr>
        <w:pStyle w:val="TableText"/>
        <w:rPr>
          <w:rFonts w:ascii="Times New Roman" w:eastAsia="Times New Roman" w:hAnsi="Times New Roman"/>
          <w:noProof/>
          <w:szCs w:val="20"/>
          <w:lang w:eastAsia="en-US"/>
        </w:rPr>
      </w:pPr>
    </w:p>
    <w:p w14:paraId="2C5E4E06" w14:textId="7CB4B18D" w:rsidR="00025532" w:rsidRPr="00C21836" w:rsidRDefault="00025532" w:rsidP="000255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CCECDB1" w14:textId="77777777" w:rsidR="00025532" w:rsidRDefault="00025532" w:rsidP="00242159">
      <w:pPr>
        <w:pStyle w:val="TableText"/>
        <w:rPr>
          <w:rFonts w:ascii="Times New Roman" w:eastAsia="Times New Roman" w:hAnsi="Times New Roman"/>
          <w:noProof/>
          <w:szCs w:val="20"/>
          <w:lang w:eastAsia="en-US"/>
        </w:rPr>
      </w:pPr>
    </w:p>
    <w:p w14:paraId="05BCD468" w14:textId="77777777" w:rsidR="009A38AD" w:rsidRDefault="009A38AD" w:rsidP="009A38AD">
      <w:pPr>
        <w:pStyle w:val="Heading3"/>
        <w:rPr>
          <w:lang w:val="en-IN"/>
        </w:rPr>
      </w:pPr>
      <w:bookmarkStart w:id="16" w:name="_Toc215039542"/>
      <w:bookmarkStart w:id="17" w:name="_Toc219733092"/>
      <w:r>
        <w:rPr>
          <w:lang w:val="en-IN"/>
        </w:rPr>
        <w:t>4.5.3</w:t>
      </w:r>
      <w:r w:rsidRPr="00DE0D54">
        <w:rPr>
          <w:lang w:val="en-IN"/>
        </w:rPr>
        <w:tab/>
      </w:r>
      <w:r>
        <w:rPr>
          <w:lang w:val="en-IN"/>
        </w:rPr>
        <w:t>Use Case Analysis</w:t>
      </w:r>
      <w:bookmarkEnd w:id="16"/>
      <w:bookmarkEnd w:id="17"/>
    </w:p>
    <w:p w14:paraId="382D50B4" w14:textId="77777777" w:rsidR="009A38AD" w:rsidRDefault="009A38AD" w:rsidP="009A38AD">
      <w:r>
        <w:t xml:space="preserve">Study the gaps, where multiple consent information </w:t>
      </w:r>
      <w:proofErr w:type="gramStart"/>
      <w:r>
        <w:t>are</w:t>
      </w:r>
      <w:proofErr w:type="gramEnd"/>
      <w:r>
        <w:t xml:space="preserve"> required for exposure to applications (e.g., EDGEAPP case) and how this can be addressed with one or both of CAPIF RNAA (using RO authorization for EDGEAPP) and/or with the application user consent management, consent in UDM.</w:t>
      </w:r>
    </w:p>
    <w:p w14:paraId="3D7DE8B3" w14:textId="367975C7" w:rsidR="009A38AD" w:rsidRPr="004D3578" w:rsidDel="009A38AD" w:rsidRDefault="009A38AD" w:rsidP="009A38AD">
      <w:pPr>
        <w:pStyle w:val="EditorsNote"/>
        <w:rPr>
          <w:del w:id="18" w:author="Ericsson" w:date="2026-02-01T15:19:00Z" w16du:dateUtc="2026-02-01T20:19:00Z"/>
        </w:rPr>
      </w:pPr>
      <w:del w:id="19" w:author="Ericsson" w:date="2026-02-01T15:19:00Z" w16du:dateUtc="2026-02-01T20:19:00Z">
        <w:r w:rsidDel="009A38AD">
          <w:delText>Editor</w:delText>
        </w:r>
        <w:r w:rsidRPr="00605442" w:rsidDel="009A38AD">
          <w:delText>'</w:delText>
        </w:r>
        <w:r w:rsidDel="009A38AD">
          <w:delText>s Note: The consent in UDM is subject for further coordination with SA3 and SA2.</w:delText>
        </w:r>
      </w:del>
    </w:p>
    <w:p w14:paraId="7464A176" w14:textId="5414879C" w:rsidR="00025532" w:rsidRPr="009A38AD" w:rsidDel="009A38AD" w:rsidRDefault="009A38AD" w:rsidP="009A38AD">
      <w:pPr>
        <w:pStyle w:val="EditorsNote"/>
        <w:rPr>
          <w:del w:id="20" w:author="Ericsson" w:date="2026-02-01T15:20:00Z" w16du:dateUtc="2026-02-01T20:20:00Z"/>
          <w:color w:val="auto"/>
        </w:rPr>
      </w:pPr>
      <w:ins w:id="21" w:author="Ericsson" w:date="2026-02-01T15:19:00Z" w16du:dateUtc="2026-02-01T20:19:00Z">
        <w:r w:rsidRPr="009A38AD">
          <w:rPr>
            <w:color w:val="auto"/>
          </w:rPr>
          <w:t>NOTE: The consent in UDM is subject for further coordination with SA3</w:t>
        </w:r>
      </w:ins>
      <w:ins w:id="22" w:author="Cristina Badulescu 392" w:date="2026-02-10T15:38:00Z" w16du:dateUtc="2026-02-10T10:08:00Z">
        <w:r w:rsidR="00952DD9" w:rsidRPr="00952DD9">
          <w:rPr>
            <w:color w:val="auto"/>
          </w:rPr>
          <w:t xml:space="preserve"> </w:t>
        </w:r>
        <w:r w:rsidR="00952DD9">
          <w:rPr>
            <w:color w:val="auto"/>
          </w:rPr>
          <w:t>and SA2</w:t>
        </w:r>
      </w:ins>
      <w:ins w:id="23" w:author="Ericsson" w:date="2026-02-01T15:19:00Z" w16du:dateUtc="2026-02-01T20:19:00Z">
        <w:r w:rsidRPr="009A38AD">
          <w:rPr>
            <w:color w:val="auto"/>
          </w:rPr>
          <w:t>.</w:t>
        </w:r>
      </w:ins>
    </w:p>
    <w:p w14:paraId="30129089" w14:textId="77777777" w:rsidR="00025532" w:rsidRPr="00DA285E" w:rsidRDefault="00025532" w:rsidP="00025532">
      <w:pPr>
        <w:pStyle w:val="TableText"/>
        <w:rPr>
          <w:rFonts w:ascii="Times New Roman" w:eastAsia="Times New Roman" w:hAnsi="Times New Roman"/>
          <w:noProof/>
          <w:szCs w:val="20"/>
          <w:lang w:eastAsia="en-US"/>
        </w:rPr>
      </w:pPr>
    </w:p>
    <w:p w14:paraId="533F97AF" w14:textId="77777777" w:rsidR="00025532" w:rsidRPr="00C21836" w:rsidRDefault="00025532" w:rsidP="000255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C7477B2" w14:textId="77777777" w:rsidR="00025532" w:rsidRDefault="00025532" w:rsidP="00242159">
      <w:pPr>
        <w:pStyle w:val="TableText"/>
        <w:rPr>
          <w:rFonts w:ascii="Times New Roman" w:eastAsia="Times New Roman" w:hAnsi="Times New Roman"/>
          <w:noProof/>
          <w:szCs w:val="20"/>
          <w:lang w:eastAsia="en-US"/>
        </w:rPr>
      </w:pPr>
    </w:p>
    <w:p w14:paraId="018A9B56" w14:textId="77777777" w:rsidR="004261D9" w:rsidRDefault="004261D9" w:rsidP="004261D9">
      <w:pPr>
        <w:pStyle w:val="Heading1"/>
        <w:rPr>
          <w:lang w:val="en-IN"/>
        </w:rPr>
      </w:pPr>
      <w:bookmarkStart w:id="24" w:name="_Toc207708814"/>
      <w:bookmarkStart w:id="25" w:name="_Toc207708905"/>
      <w:bookmarkStart w:id="26" w:name="_Toc207709634"/>
      <w:bookmarkStart w:id="27" w:name="_Toc207715092"/>
      <w:bookmarkStart w:id="28" w:name="_Toc215039543"/>
      <w:bookmarkStart w:id="29" w:name="_Toc219733093"/>
      <w:r>
        <w:t>5</w:t>
      </w:r>
      <w:r>
        <w:tab/>
      </w:r>
      <w:bookmarkStart w:id="30" w:name="_Toc193921923"/>
      <w:r>
        <w:rPr>
          <w:lang w:val="en-IN"/>
        </w:rPr>
        <w:t>Business Relationships</w:t>
      </w:r>
      <w:bookmarkEnd w:id="24"/>
      <w:bookmarkEnd w:id="25"/>
      <w:bookmarkEnd w:id="26"/>
      <w:bookmarkEnd w:id="27"/>
      <w:bookmarkEnd w:id="28"/>
      <w:bookmarkEnd w:id="29"/>
      <w:bookmarkEnd w:id="30"/>
    </w:p>
    <w:p w14:paraId="3D75D35C" w14:textId="77777777" w:rsidR="004261D9" w:rsidRPr="00DE0D54" w:rsidRDefault="004261D9" w:rsidP="004261D9">
      <w:pPr>
        <w:pStyle w:val="Heading2"/>
        <w:rPr>
          <w:lang w:val="en-IN"/>
        </w:rPr>
      </w:pPr>
      <w:bookmarkStart w:id="31" w:name="_Toc193921924"/>
      <w:bookmarkStart w:id="32" w:name="_Toc207708815"/>
      <w:bookmarkStart w:id="33" w:name="_Toc207708906"/>
      <w:bookmarkStart w:id="34" w:name="_Toc207709635"/>
      <w:bookmarkStart w:id="35" w:name="_Toc207715093"/>
      <w:bookmarkStart w:id="36" w:name="_Toc215039544"/>
      <w:bookmarkStart w:id="37" w:name="_Toc219733094"/>
      <w:r>
        <w:rPr>
          <w:lang w:val="en-IN"/>
        </w:rPr>
        <w:t>5</w:t>
      </w:r>
      <w:r w:rsidRPr="00DE0D54">
        <w:rPr>
          <w:lang w:val="en-IN"/>
        </w:rPr>
        <w:t>.</w:t>
      </w:r>
      <w:r>
        <w:rPr>
          <w:lang w:val="en-IN"/>
        </w:rPr>
        <w:t>1</w:t>
      </w:r>
      <w:r w:rsidRPr="00DE0D54">
        <w:rPr>
          <w:lang w:val="en-IN"/>
        </w:rPr>
        <w:tab/>
      </w:r>
      <w:r>
        <w:rPr>
          <w:lang w:val="en-IN"/>
        </w:rPr>
        <w:t>General</w:t>
      </w:r>
      <w:bookmarkEnd w:id="31"/>
      <w:bookmarkEnd w:id="32"/>
      <w:bookmarkEnd w:id="33"/>
      <w:bookmarkEnd w:id="34"/>
      <w:bookmarkEnd w:id="35"/>
      <w:bookmarkEnd w:id="36"/>
      <w:bookmarkEnd w:id="37"/>
    </w:p>
    <w:p w14:paraId="6C3A5533" w14:textId="77777777" w:rsidR="004261D9" w:rsidRDefault="004261D9" w:rsidP="004261D9">
      <w:pPr>
        <w:rPr>
          <w:lang w:val="en-US" w:eastAsia="zh-CN"/>
        </w:rPr>
      </w:pPr>
      <w:r>
        <w:rPr>
          <w:noProof/>
        </w:rPr>
        <w:t xml:space="preserve">The </w:t>
      </w:r>
      <w:r w:rsidRPr="004562CB">
        <w:rPr>
          <w:lang w:val="en-US" w:eastAsia="zh-CN"/>
        </w:rPr>
        <w:t xml:space="preserve">business relationships between main exposure </w:t>
      </w:r>
      <w:proofErr w:type="gramStart"/>
      <w:r w:rsidRPr="004562CB">
        <w:rPr>
          <w:lang w:val="en-US" w:eastAsia="zh-CN"/>
        </w:rPr>
        <w:t>actors</w:t>
      </w:r>
      <w:proofErr w:type="gramEnd"/>
      <w:r>
        <w:rPr>
          <w:lang w:val="en-US" w:eastAsia="zh-CN"/>
        </w:rPr>
        <w:t xml:space="preserve"> impact on the approach and solutions for handling the application user consent (app-user consent)</w:t>
      </w:r>
      <w:r w:rsidRPr="009A34E9">
        <w:rPr>
          <w:lang w:val="en-US" w:eastAsia="zh-CN"/>
        </w:rPr>
        <w:t xml:space="preserve"> </w:t>
      </w:r>
      <w:r w:rsidRPr="009A34E9">
        <w:rPr>
          <w:u w:val="single"/>
          <w:lang w:val="en-US" w:eastAsia="zh-CN"/>
        </w:rPr>
        <w:t>is not determined</w:t>
      </w:r>
      <w:r>
        <w:rPr>
          <w:lang w:val="en-US" w:eastAsia="zh-CN"/>
        </w:rPr>
        <w:t>. Typical business relationships models used by service and capabilities providers that are considered in the app-user consent analysis are:</w:t>
      </w:r>
    </w:p>
    <w:p w14:paraId="14E37699" w14:textId="77777777" w:rsidR="004261D9" w:rsidRDefault="004261D9" w:rsidP="004261D9">
      <w:pPr>
        <w:pStyle w:val="B1"/>
        <w:rPr>
          <w:lang w:val="en-US" w:eastAsia="zh-CN"/>
        </w:rPr>
      </w:pPr>
      <w:r>
        <w:rPr>
          <w:lang w:val="en-US" w:eastAsia="zh-CN"/>
        </w:rPr>
        <w:t>-</w:t>
      </w:r>
      <w:r>
        <w:rPr>
          <w:lang w:val="en-US" w:eastAsia="zh-CN"/>
        </w:rPr>
        <w:tab/>
        <w:t>Federation model,</w:t>
      </w:r>
    </w:p>
    <w:p w14:paraId="754982CD" w14:textId="77777777" w:rsidR="004261D9" w:rsidRPr="00D54FC8" w:rsidRDefault="004261D9" w:rsidP="004261D9">
      <w:pPr>
        <w:pStyle w:val="B1"/>
        <w:rPr>
          <w:lang w:val="en-US" w:eastAsia="zh-CN"/>
        </w:rPr>
      </w:pPr>
      <w:r>
        <w:rPr>
          <w:lang w:val="en-US" w:eastAsia="zh-CN"/>
        </w:rPr>
        <w:t>-</w:t>
      </w:r>
      <w:r>
        <w:rPr>
          <w:lang w:val="en-US" w:eastAsia="zh-CN"/>
        </w:rPr>
        <w:tab/>
        <w:t>Aggregator model.</w:t>
      </w:r>
      <w:r w:rsidRPr="00D54FC8">
        <w:rPr>
          <w:lang w:val="en-US" w:eastAsia="zh-CN"/>
        </w:rPr>
        <w:t xml:space="preserve"> </w:t>
      </w:r>
    </w:p>
    <w:p w14:paraId="202BEDA8" w14:textId="77777777" w:rsidR="004261D9" w:rsidRDefault="004261D9" w:rsidP="004261D9">
      <w:pPr>
        <w:rPr>
          <w:noProof/>
          <w:lang w:val="en-US"/>
        </w:rPr>
      </w:pPr>
      <w:r>
        <w:rPr>
          <w:noProof/>
          <w:lang w:val="en-US"/>
        </w:rPr>
        <w:t>Some common aspects of the federation and aggregator models are:</w:t>
      </w:r>
    </w:p>
    <w:p w14:paraId="5049112F" w14:textId="77777777" w:rsidR="004261D9" w:rsidRDefault="004261D9" w:rsidP="004261D9">
      <w:pPr>
        <w:pStyle w:val="B1"/>
        <w:rPr>
          <w:lang w:val="en-US" w:eastAsia="zh-CN"/>
        </w:rPr>
      </w:pPr>
      <w:r>
        <w:rPr>
          <w:lang w:val="en-US" w:eastAsia="zh-CN"/>
        </w:rPr>
        <w:t>-</w:t>
      </w:r>
      <w:r>
        <w:rPr>
          <w:lang w:val="en-US" w:eastAsia="zh-CN"/>
        </w:rPr>
        <w:tab/>
      </w:r>
      <w:r w:rsidRPr="00DD7C54">
        <w:rPr>
          <w:lang w:val="en-US" w:eastAsia="zh-CN"/>
        </w:rPr>
        <w:t>allow</w:t>
      </w:r>
      <w:r>
        <w:rPr>
          <w:lang w:val="en-US" w:eastAsia="zh-CN"/>
        </w:rPr>
        <w:t>ing</w:t>
      </w:r>
      <w:r w:rsidRPr="00DD7C54">
        <w:rPr>
          <w:lang w:val="en-US" w:eastAsia="zh-CN"/>
        </w:rPr>
        <w:t xml:space="preserve"> an Application Service Provider to use one common interface to access capabilities exposed by multiple service and capabilities providers, subject to an agreement between the ASP and the service and capabilities providers involved</w:t>
      </w:r>
      <w:r>
        <w:rPr>
          <w:lang w:val="en-US" w:eastAsia="zh-CN"/>
        </w:rPr>
        <w:t>,</w:t>
      </w:r>
    </w:p>
    <w:p w14:paraId="1E251909" w14:textId="77777777" w:rsidR="004261D9" w:rsidRPr="000C6E48" w:rsidRDefault="004261D9" w:rsidP="004261D9">
      <w:pPr>
        <w:pStyle w:val="B1"/>
        <w:rPr>
          <w:lang w:val="en-US" w:eastAsia="zh-CN"/>
        </w:rPr>
      </w:pPr>
      <w:r>
        <w:rPr>
          <w:lang w:val="en-US" w:eastAsia="zh-CN"/>
        </w:rPr>
        <w:t>-</w:t>
      </w:r>
      <w:r>
        <w:rPr>
          <w:lang w:val="en-US" w:eastAsia="zh-CN"/>
        </w:rPr>
        <w:tab/>
      </w:r>
      <w:r w:rsidRPr="000C6E48">
        <w:rPr>
          <w:lang w:val="en-US" w:eastAsia="zh-CN"/>
        </w:rPr>
        <w:t>provid</w:t>
      </w:r>
      <w:r>
        <w:rPr>
          <w:lang w:val="en-US" w:eastAsia="zh-CN"/>
        </w:rPr>
        <w:t>ing</w:t>
      </w:r>
      <w:r w:rsidRPr="000C6E48">
        <w:rPr>
          <w:lang w:val="en-US" w:eastAsia="zh-CN"/>
        </w:rPr>
        <w:t xml:space="preserve"> continuation of use</w:t>
      </w:r>
      <w:r>
        <w:rPr>
          <w:lang w:val="en-US" w:eastAsia="zh-CN"/>
        </w:rPr>
        <w:t>,</w:t>
      </w:r>
      <w:r w:rsidRPr="000C6E48">
        <w:rPr>
          <w:lang w:val="en-US" w:eastAsia="zh-CN"/>
        </w:rPr>
        <w:t xml:space="preserve"> </w:t>
      </w:r>
      <w:r>
        <w:rPr>
          <w:lang w:val="en-US" w:eastAsia="zh-CN"/>
        </w:rPr>
        <w:t xml:space="preserve">for application purposes, </w:t>
      </w:r>
      <w:r w:rsidRPr="000C6E48">
        <w:rPr>
          <w:lang w:val="en-US" w:eastAsia="zh-CN"/>
        </w:rPr>
        <w:t xml:space="preserve">of the services enabled by the </w:t>
      </w:r>
      <w:r w:rsidRPr="00DD7C54">
        <w:rPr>
          <w:lang w:val="en-US" w:eastAsia="zh-CN"/>
        </w:rPr>
        <w:t>service and capabilities providers</w:t>
      </w:r>
      <w:r>
        <w:rPr>
          <w:lang w:val="en-US" w:eastAsia="zh-CN"/>
        </w:rPr>
        <w:t>,</w:t>
      </w:r>
      <w:r w:rsidRPr="000C6E48">
        <w:rPr>
          <w:lang w:val="en-US" w:eastAsia="zh-CN"/>
        </w:rPr>
        <w:t xml:space="preserve"> when </w:t>
      </w:r>
      <w:r>
        <w:rPr>
          <w:lang w:val="en-US" w:eastAsia="zh-CN"/>
        </w:rPr>
        <w:t xml:space="preserve">UEs are </w:t>
      </w:r>
      <w:r w:rsidRPr="000C6E48">
        <w:rPr>
          <w:lang w:val="en-US" w:eastAsia="zh-CN"/>
        </w:rPr>
        <w:t xml:space="preserve">moving </w:t>
      </w:r>
      <w:r>
        <w:rPr>
          <w:lang w:val="en-US" w:eastAsia="zh-CN"/>
        </w:rPr>
        <w:t>between mobile networks.</w:t>
      </w:r>
      <w:r w:rsidRPr="000C6E48">
        <w:rPr>
          <w:lang w:val="en-US" w:eastAsia="zh-CN"/>
        </w:rPr>
        <w:t xml:space="preserve"> </w:t>
      </w:r>
    </w:p>
    <w:p w14:paraId="103E2366" w14:textId="77777777" w:rsidR="004261D9" w:rsidRDefault="004261D9" w:rsidP="004261D9">
      <w:pPr>
        <w:rPr>
          <w:lang w:val="en-US" w:eastAsia="zh-CN"/>
        </w:rPr>
      </w:pPr>
      <w:r>
        <w:rPr>
          <w:lang w:val="en-US" w:eastAsia="zh-CN"/>
        </w:rPr>
        <w:t>The general assumption is that the ownership and management responsibility for the app-user consent data belongs to the API Provider that owns the subscription under which the user consumes services</w:t>
      </w:r>
      <w:r w:rsidRPr="007565A0">
        <w:rPr>
          <w:lang w:val="en-US" w:eastAsia="zh-CN"/>
        </w:rPr>
        <w:t xml:space="preserve"> </w:t>
      </w:r>
      <w:r>
        <w:rPr>
          <w:lang w:val="en-US" w:eastAsia="zh-CN"/>
        </w:rPr>
        <w:t xml:space="preserve">in the API provider domain. </w:t>
      </w:r>
      <w:r>
        <w:rPr>
          <w:lang w:val="en-US" w:eastAsia="zh-CN"/>
        </w:rPr>
        <w:br/>
        <w:t>The business relationships between different exposure partners and the open issues related to their implications on app-user consent are described in the next clauses.</w:t>
      </w:r>
    </w:p>
    <w:p w14:paraId="3AE0AB37" w14:textId="77777777" w:rsidR="004261D9" w:rsidRDefault="004261D9" w:rsidP="004261D9">
      <w:pPr>
        <w:rPr>
          <w:lang w:val="en-US" w:eastAsia="zh-CN"/>
        </w:rPr>
      </w:pPr>
      <w:r>
        <w:rPr>
          <w:lang w:val="en-US" w:eastAsia="zh-CN"/>
        </w:rPr>
        <w:t xml:space="preserve">While the exposure platforms and the API Provider can belong to </w:t>
      </w:r>
      <w:r w:rsidRPr="00221A63">
        <w:rPr>
          <w:lang w:val="en-US" w:eastAsia="zh-CN"/>
        </w:rPr>
        <w:t>the same or</w:t>
      </w:r>
      <w:r>
        <w:rPr>
          <w:lang w:val="en-US" w:eastAsia="zh-CN"/>
        </w:rPr>
        <w:t xml:space="preserve"> different PLMN domains, t</w:t>
      </w:r>
      <w:r w:rsidRPr="00CE3722">
        <w:rPr>
          <w:lang w:val="en-US" w:eastAsia="zh-CN"/>
        </w:rPr>
        <w:t>he exposure platforms can leverage standardized exposure frameworks (e.g., CAPIF).</w:t>
      </w:r>
    </w:p>
    <w:p w14:paraId="63E6FD62" w14:textId="0CC91C94" w:rsidR="00025532" w:rsidRPr="004261D9" w:rsidDel="004261D9" w:rsidRDefault="004261D9" w:rsidP="004261D9">
      <w:pPr>
        <w:pStyle w:val="EditorsNote"/>
        <w:rPr>
          <w:del w:id="38" w:author="Ericsson" w:date="2026-02-01T15:20:00Z" w16du:dateUtc="2026-02-01T20:20:00Z"/>
          <w:rFonts w:eastAsiaTheme="minorEastAsia"/>
          <w:lang w:eastAsia="zh-CN"/>
        </w:rPr>
      </w:pPr>
      <w:del w:id="39" w:author="Ericsson" w:date="2026-02-01T15:20:00Z" w16du:dateUtc="2026-02-01T20:20:00Z">
        <w:r w:rsidRPr="00DE6A60" w:rsidDel="004261D9">
          <w:rPr>
            <w:rFonts w:eastAsiaTheme="minorEastAsia"/>
            <w:lang w:eastAsia="zh-CN"/>
          </w:rPr>
          <w:delText>Editor</w:delText>
        </w:r>
        <w:r w:rsidRPr="00605442" w:rsidDel="004261D9">
          <w:rPr>
            <w:rFonts w:eastAsiaTheme="minorEastAsia"/>
            <w:lang w:eastAsia="zh-CN"/>
          </w:rPr>
          <w:delText>'</w:delText>
        </w:r>
        <w:r w:rsidRPr="00DE6A60" w:rsidDel="004261D9">
          <w:rPr>
            <w:rFonts w:eastAsiaTheme="minorEastAsia"/>
            <w:lang w:eastAsia="zh-CN"/>
          </w:rPr>
          <w:delText xml:space="preserve">s </w:delText>
        </w:r>
        <w:r w:rsidDel="004261D9">
          <w:rPr>
            <w:rFonts w:eastAsiaTheme="minorEastAsia"/>
            <w:lang w:eastAsia="zh-CN"/>
          </w:rPr>
          <w:delText>n</w:delText>
        </w:r>
        <w:r w:rsidRPr="00DE6A60" w:rsidDel="004261D9">
          <w:rPr>
            <w:rFonts w:eastAsiaTheme="minorEastAsia"/>
            <w:lang w:eastAsia="zh-CN"/>
          </w:rPr>
          <w:delText>ote: The business models may be updated based on use cases and their main actors.</w:delText>
        </w:r>
      </w:del>
    </w:p>
    <w:p w14:paraId="47EF28B9" w14:textId="77777777" w:rsidR="00025532" w:rsidRPr="00DA285E" w:rsidRDefault="00025532" w:rsidP="00025532">
      <w:pPr>
        <w:pStyle w:val="TableText"/>
        <w:rPr>
          <w:rFonts w:ascii="Times New Roman" w:eastAsia="Times New Roman" w:hAnsi="Times New Roman"/>
          <w:noProof/>
          <w:szCs w:val="20"/>
          <w:lang w:eastAsia="en-US"/>
        </w:rPr>
      </w:pPr>
    </w:p>
    <w:p w14:paraId="3CFA2E9A" w14:textId="77777777" w:rsidR="00025532" w:rsidRPr="00C21836" w:rsidRDefault="00025532" w:rsidP="000255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FEED1B0" w14:textId="77777777" w:rsidR="00025532" w:rsidRDefault="00025532" w:rsidP="00242159">
      <w:pPr>
        <w:pStyle w:val="TableText"/>
        <w:rPr>
          <w:rFonts w:ascii="Times New Roman" w:eastAsia="Times New Roman" w:hAnsi="Times New Roman"/>
          <w:noProof/>
          <w:szCs w:val="20"/>
          <w:lang w:eastAsia="en-US"/>
        </w:rPr>
      </w:pPr>
    </w:p>
    <w:p w14:paraId="2B5EC47F" w14:textId="77777777" w:rsidR="00B34732" w:rsidRPr="00116950" w:rsidRDefault="00B34732" w:rsidP="00B34732">
      <w:pPr>
        <w:pStyle w:val="Heading2"/>
        <w:rPr>
          <w:lang w:val="en-IN"/>
        </w:rPr>
      </w:pPr>
      <w:bookmarkStart w:id="40" w:name="_Toc207708816"/>
      <w:bookmarkStart w:id="41" w:name="_Toc207708907"/>
      <w:bookmarkStart w:id="42" w:name="_Toc207709636"/>
      <w:bookmarkStart w:id="43" w:name="_Toc207715094"/>
      <w:bookmarkStart w:id="44" w:name="_Toc215039545"/>
      <w:bookmarkStart w:id="45" w:name="_Toc219733095"/>
      <w:r>
        <w:rPr>
          <w:lang w:val="en-IN"/>
        </w:rPr>
        <w:t>5</w:t>
      </w:r>
      <w:r w:rsidRPr="00DE0D54">
        <w:rPr>
          <w:lang w:val="en-IN"/>
        </w:rPr>
        <w:t>.</w:t>
      </w:r>
      <w:r>
        <w:rPr>
          <w:lang w:val="en-IN"/>
        </w:rPr>
        <w:t>2</w:t>
      </w:r>
      <w:r w:rsidRPr="00DE0D54">
        <w:rPr>
          <w:lang w:val="en-IN"/>
        </w:rPr>
        <w:tab/>
      </w:r>
      <w:r>
        <w:rPr>
          <w:lang w:val="en-IN"/>
        </w:rPr>
        <w:t>Business relationship: Federation model</w:t>
      </w:r>
      <w:bookmarkEnd w:id="40"/>
      <w:bookmarkEnd w:id="41"/>
      <w:bookmarkEnd w:id="42"/>
      <w:bookmarkEnd w:id="43"/>
      <w:bookmarkEnd w:id="44"/>
      <w:bookmarkEnd w:id="45"/>
    </w:p>
    <w:p w14:paraId="6DA4F47B" w14:textId="77777777" w:rsidR="00B34732" w:rsidRPr="009B6554" w:rsidRDefault="00B34732" w:rsidP="00B34732">
      <w:pPr>
        <w:pStyle w:val="Heading3"/>
        <w:rPr>
          <w:lang w:val="en-IN"/>
        </w:rPr>
      </w:pPr>
      <w:bookmarkStart w:id="46" w:name="_Toc215039546"/>
      <w:bookmarkStart w:id="47" w:name="_Toc219733096"/>
      <w:r w:rsidRPr="005C3316">
        <w:rPr>
          <w:lang w:val="en-IN"/>
        </w:rPr>
        <w:t>5.2.1</w:t>
      </w:r>
      <w:r w:rsidRPr="009B6554">
        <w:rPr>
          <w:lang w:val="en-IN"/>
        </w:rPr>
        <w:tab/>
        <w:t>Description</w:t>
      </w:r>
      <w:bookmarkEnd w:id="46"/>
      <w:bookmarkEnd w:id="47"/>
    </w:p>
    <w:p w14:paraId="6C44034C" w14:textId="77777777" w:rsidR="00B34732" w:rsidRPr="009B6554" w:rsidRDefault="00B34732" w:rsidP="00B34732">
      <w:pPr>
        <w:rPr>
          <w:i/>
          <w:lang w:val="en-US" w:eastAsia="zh-CN"/>
        </w:rPr>
      </w:pPr>
      <w:r w:rsidRPr="009B6554">
        <w:rPr>
          <w:noProof/>
        </w:rPr>
        <w:t xml:space="preserve">The federation </w:t>
      </w:r>
      <w:r w:rsidRPr="009B6554">
        <w:rPr>
          <w:lang w:val="en-US" w:eastAsia="zh-CN"/>
        </w:rPr>
        <w:t>business model enables different service and capabilities providers to efficiently leverage exposure platforms from other service and capabilities providers (API providers), establishing an exposure ecosystem partnership.</w:t>
      </w:r>
    </w:p>
    <w:p w14:paraId="083F7B1D" w14:textId="77777777" w:rsidR="00B34732" w:rsidRPr="009B6554" w:rsidRDefault="00B34732" w:rsidP="00B34732">
      <w:pPr>
        <w:rPr>
          <w:i/>
          <w:lang w:val="en-US" w:eastAsia="zh-CN"/>
        </w:rPr>
      </w:pPr>
      <w:r w:rsidRPr="009B6554">
        <w:rPr>
          <w:lang w:val="en-US" w:eastAsia="zh-CN"/>
        </w:rPr>
        <w:t xml:space="preserve">In the federated model described in GSMA PRD OPG.02 [2], an exposure platform (such as the Operator Platform (OP)): </w:t>
      </w:r>
    </w:p>
    <w:p w14:paraId="0662CECC" w14:textId="77777777" w:rsidR="00B34732" w:rsidRPr="009B6554" w:rsidRDefault="00B34732" w:rsidP="00B34732">
      <w:pPr>
        <w:pStyle w:val="B1"/>
        <w:rPr>
          <w:i/>
          <w:lang w:val="en-US" w:eastAsia="zh-CN"/>
        </w:rPr>
      </w:pPr>
      <w:r>
        <w:rPr>
          <w:lang w:val="en-US" w:eastAsia="zh-CN"/>
        </w:rPr>
        <w:t>-</w:t>
      </w:r>
      <w:r>
        <w:rPr>
          <w:lang w:val="en-US" w:eastAsia="zh-CN"/>
        </w:rPr>
        <w:tab/>
      </w:r>
      <w:r w:rsidRPr="009B6554">
        <w:rPr>
          <w:lang w:val="en-US" w:eastAsia="zh-CN"/>
        </w:rPr>
        <w:t>facilitates access to the edge networks and other capabilities of an API Provider (PLMN operator), or federation of PLMN operators and exposure partners (per clause 1.1.3 in GSMA PRD OPG.02 [2]),</w:t>
      </w:r>
    </w:p>
    <w:p w14:paraId="17A4119F" w14:textId="77777777" w:rsidR="00B34732" w:rsidRPr="009B6554" w:rsidRDefault="00B34732" w:rsidP="00B34732">
      <w:pPr>
        <w:pStyle w:val="B1"/>
        <w:rPr>
          <w:i/>
          <w:lang w:val="en-US" w:eastAsia="zh-CN"/>
        </w:rPr>
      </w:pPr>
      <w:r>
        <w:rPr>
          <w:lang w:val="en-US" w:eastAsia="zh-CN"/>
        </w:rPr>
        <w:t>-</w:t>
      </w:r>
      <w:r>
        <w:rPr>
          <w:lang w:val="en-US" w:eastAsia="zh-CN"/>
        </w:rPr>
        <w:tab/>
      </w:r>
      <w:r w:rsidRPr="009B6554">
        <w:rPr>
          <w:lang w:val="en-US" w:eastAsia="zh-CN"/>
        </w:rPr>
        <w:t xml:space="preserve">allows one exposure partner to access services offered by another exposure partner (subject to a federation agreement between the exposure partners), on behalf of the Application Service Providers that it serves (per clause 2.2.5 in GSMA PRD OPG.02 [2]). </w:t>
      </w:r>
    </w:p>
    <w:p w14:paraId="0C44CC5E" w14:textId="77777777" w:rsidR="00B34732" w:rsidRPr="009B6554" w:rsidRDefault="00B34732" w:rsidP="00B34732">
      <w:pPr>
        <w:pStyle w:val="B1"/>
        <w:rPr>
          <w:lang w:val="en-US" w:eastAsia="zh-CN"/>
        </w:rPr>
      </w:pPr>
      <w:r>
        <w:rPr>
          <w:lang w:val="en-US" w:eastAsia="zh-CN"/>
        </w:rPr>
        <w:t>-</w:t>
      </w:r>
      <w:r>
        <w:rPr>
          <w:lang w:val="en-US" w:eastAsia="zh-CN"/>
        </w:rPr>
        <w:tab/>
      </w:r>
      <w:r w:rsidRPr="009B6554">
        <w:rPr>
          <w:lang w:val="en-US" w:eastAsia="zh-CN"/>
        </w:rPr>
        <w:t xml:space="preserve">enables continuation of </w:t>
      </w:r>
      <w:proofErr w:type="gramStart"/>
      <w:r w:rsidRPr="009B6554">
        <w:rPr>
          <w:lang w:val="en-US" w:eastAsia="zh-CN"/>
        </w:rPr>
        <w:t>a UE’s</w:t>
      </w:r>
      <w:proofErr w:type="gramEnd"/>
      <w:r w:rsidRPr="009B6554">
        <w:rPr>
          <w:lang w:val="en-US" w:eastAsia="zh-CN"/>
        </w:rPr>
        <w:t xml:space="preserve"> use of the services and capabilities exposed via the exposure platform, such as when moving into a visited PLMN (per clause 2.2.5 in GSMA PRD OPG.02 [2]). </w:t>
      </w:r>
    </w:p>
    <w:p w14:paraId="4660F030" w14:textId="77777777" w:rsidR="00B34732" w:rsidRPr="009B6554" w:rsidRDefault="00B34732" w:rsidP="00B34732">
      <w:pPr>
        <w:rPr>
          <w:i/>
          <w:lang w:val="en-US" w:eastAsia="zh-CN"/>
        </w:rPr>
      </w:pPr>
      <w:r w:rsidRPr="009B6554">
        <w:rPr>
          <w:lang w:val="en-US" w:eastAsia="zh-CN"/>
        </w:rPr>
        <w:t>There are different cases of federation, such as:</w:t>
      </w:r>
    </w:p>
    <w:p w14:paraId="0FEB4A91" w14:textId="77777777" w:rsidR="00B34732" w:rsidRPr="009B6554" w:rsidRDefault="00B34732" w:rsidP="00B34732">
      <w:pPr>
        <w:pStyle w:val="B1"/>
        <w:rPr>
          <w:i/>
          <w:lang w:val="en-US" w:eastAsia="zh-CN"/>
        </w:rPr>
      </w:pPr>
      <w:r>
        <w:rPr>
          <w:lang w:val="en-US" w:eastAsia="zh-CN"/>
        </w:rPr>
        <w:t>-</w:t>
      </w:r>
      <w:r>
        <w:rPr>
          <w:lang w:val="en-US" w:eastAsia="zh-CN"/>
        </w:rPr>
        <w:tab/>
      </w:r>
      <w:r w:rsidRPr="009B6554">
        <w:rPr>
          <w:lang w:val="en-US" w:eastAsia="zh-CN"/>
        </w:rPr>
        <w:t xml:space="preserve">federated platforms interworking in an East-West approach (CAPIF interconnect is an example). This case is depicted in figure 4.2-2 below. </w:t>
      </w:r>
    </w:p>
    <w:p w14:paraId="50984A15" w14:textId="77777777" w:rsidR="00B34732" w:rsidRPr="009B6554" w:rsidRDefault="00B34732" w:rsidP="00B34732">
      <w:pPr>
        <w:pStyle w:val="TH"/>
      </w:pPr>
      <w:r w:rsidRPr="009B6554">
        <w:object w:dxaOrig="20580" w:dyaOrig="8790" w14:anchorId="1E407F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85pt;height:237.85pt" o:ole="">
            <v:imagedata r:id="rId10" o:title=""/>
          </v:shape>
          <o:OLEObject Type="Embed" ProgID="Visio.Drawing.11" ShapeID="_x0000_i1025" DrawAspect="Content" ObjectID="_1832243196" r:id="rId11"/>
        </w:object>
      </w:r>
    </w:p>
    <w:p w14:paraId="7D5EE450" w14:textId="77777777" w:rsidR="00B34732" w:rsidRPr="009B6554" w:rsidRDefault="00B34732" w:rsidP="00B34732">
      <w:pPr>
        <w:pStyle w:val="TF"/>
      </w:pPr>
      <w:r w:rsidRPr="009B6554">
        <w:t>Figure 5.2-1: Business relationships in Federation model B (interconnect)</w:t>
      </w:r>
    </w:p>
    <w:p w14:paraId="3C69C55A" w14:textId="5706BE77" w:rsidR="00B34732" w:rsidRPr="00605442" w:rsidDel="00B34732" w:rsidRDefault="00B34732" w:rsidP="00B34732">
      <w:pPr>
        <w:pStyle w:val="EditorsNote"/>
        <w:rPr>
          <w:del w:id="48" w:author="Ericsson" w:date="2026-02-01T15:24:00Z" w16du:dateUtc="2026-02-01T20:24:00Z"/>
          <w:rFonts w:eastAsiaTheme="minorEastAsia"/>
          <w:lang w:eastAsia="zh-CN"/>
        </w:rPr>
      </w:pPr>
      <w:del w:id="49" w:author="Ericsson" w:date="2026-02-01T15:24:00Z" w16du:dateUtc="2026-02-01T20:24:00Z">
        <w:r w:rsidRPr="00116950" w:rsidDel="00B34732">
          <w:rPr>
            <w:rFonts w:eastAsiaTheme="minorEastAsia"/>
            <w:lang w:eastAsia="zh-CN"/>
          </w:rPr>
          <w:delText>Editor</w:delText>
        </w:r>
        <w:r w:rsidRPr="00605442" w:rsidDel="00B34732">
          <w:rPr>
            <w:rFonts w:eastAsiaTheme="minorEastAsia"/>
            <w:lang w:eastAsia="zh-CN"/>
          </w:rPr>
          <w:delText>'</w:delText>
        </w:r>
        <w:r w:rsidRPr="00116950" w:rsidDel="00B34732">
          <w:rPr>
            <w:rFonts w:eastAsiaTheme="minorEastAsia"/>
            <w:lang w:eastAsia="zh-CN"/>
          </w:rPr>
          <w:delText>s Note: Additional federation business relationships to be considered.</w:delText>
        </w:r>
        <w:r w:rsidDel="00B34732">
          <w:fldChar w:fldCharType="begin"/>
        </w:r>
        <w:r w:rsidDel="00B34732">
          <w:fldChar w:fldCharType="separate"/>
        </w:r>
        <w:r w:rsidDel="00B34732">
          <w:fldChar w:fldCharType="end"/>
        </w:r>
      </w:del>
    </w:p>
    <w:p w14:paraId="21EB017E" w14:textId="77777777" w:rsidR="00025532" w:rsidRPr="00DA285E" w:rsidRDefault="00025532" w:rsidP="00025532">
      <w:pPr>
        <w:pStyle w:val="TableText"/>
        <w:rPr>
          <w:rFonts w:ascii="Times New Roman" w:eastAsia="Times New Roman" w:hAnsi="Times New Roman"/>
          <w:noProof/>
          <w:szCs w:val="20"/>
          <w:lang w:eastAsia="en-US"/>
        </w:rPr>
      </w:pPr>
    </w:p>
    <w:p w14:paraId="4FA50640" w14:textId="77777777" w:rsidR="00025532" w:rsidRPr="00C21836" w:rsidRDefault="00025532" w:rsidP="000255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00A3049" w14:textId="77777777" w:rsidR="00025532" w:rsidRDefault="00025532" w:rsidP="00242159">
      <w:pPr>
        <w:pStyle w:val="TableText"/>
        <w:rPr>
          <w:rFonts w:ascii="Times New Roman" w:eastAsia="Times New Roman" w:hAnsi="Times New Roman"/>
          <w:noProof/>
          <w:szCs w:val="20"/>
          <w:lang w:eastAsia="en-US"/>
        </w:rPr>
      </w:pPr>
    </w:p>
    <w:p w14:paraId="1DCB40A4" w14:textId="77777777" w:rsidR="00E85643" w:rsidRDefault="00E85643" w:rsidP="00E85643"/>
    <w:p w14:paraId="197B8482" w14:textId="77777777" w:rsidR="00E85643" w:rsidRPr="00E85643" w:rsidRDefault="00E85643" w:rsidP="00E85643">
      <w:pPr>
        <w:pStyle w:val="Heading2"/>
        <w:rPr>
          <w:lang w:val="en-CA"/>
        </w:rPr>
      </w:pPr>
      <w:bookmarkStart w:id="50" w:name="_Toc215039566"/>
      <w:bookmarkStart w:id="51" w:name="_Toc219733116"/>
      <w:r w:rsidRPr="00E85643">
        <w:rPr>
          <w:lang w:val="en-CA" w:eastAsia="zh-CN"/>
        </w:rPr>
        <w:lastRenderedPageBreak/>
        <w:t>8</w:t>
      </w:r>
      <w:r w:rsidRPr="00E85643">
        <w:rPr>
          <w:lang w:val="en-CA"/>
        </w:rPr>
        <w:t>.2</w:t>
      </w:r>
      <w:r w:rsidRPr="00E85643">
        <w:rPr>
          <w:lang w:val="en-CA"/>
        </w:rPr>
        <w:tab/>
        <w:t>Solution #1: Standalone Application user consent management function</w:t>
      </w:r>
      <w:bookmarkEnd w:id="50"/>
      <w:bookmarkEnd w:id="51"/>
    </w:p>
    <w:p w14:paraId="32973A28" w14:textId="77777777" w:rsidR="00E85643" w:rsidRDefault="00E85643" w:rsidP="00E85643">
      <w:pPr>
        <w:pStyle w:val="Heading3"/>
      </w:pPr>
      <w:bookmarkStart w:id="52" w:name="_Toc215039567"/>
      <w:bookmarkStart w:id="53" w:name="_Toc219733117"/>
      <w:r>
        <w:rPr>
          <w:lang w:eastAsia="zh-CN"/>
        </w:rPr>
        <w:t>8</w:t>
      </w:r>
      <w:r>
        <w:t>.2.1</w:t>
      </w:r>
      <w:r>
        <w:tab/>
        <w:t>General</w:t>
      </w:r>
      <w:bookmarkEnd w:id="52"/>
      <w:bookmarkEnd w:id="53"/>
    </w:p>
    <w:p w14:paraId="6E9EDC95" w14:textId="77777777" w:rsidR="00E85643" w:rsidRDefault="00E85643" w:rsidP="00E85643">
      <w:pPr>
        <w:rPr>
          <w:lang w:val="en-US"/>
        </w:rPr>
      </w:pPr>
      <w:r>
        <w:rPr>
          <w:lang w:val="en-US"/>
        </w:rPr>
        <w:t>This solution relates to KI #1 on the architecture of application user consent management. The open issues to be studied from this KI are described in clause 7.1.2.</w:t>
      </w:r>
    </w:p>
    <w:p w14:paraId="5F8127FA" w14:textId="77777777" w:rsidR="00E85643" w:rsidRPr="00D7706D" w:rsidRDefault="00E85643" w:rsidP="00E85643">
      <w:pPr>
        <w:pStyle w:val="Heading3"/>
      </w:pPr>
      <w:bookmarkStart w:id="54" w:name="_Toc215039568"/>
      <w:bookmarkStart w:id="55" w:name="_Toc219733118"/>
      <w:r>
        <w:t>8</w:t>
      </w:r>
      <w:r w:rsidRPr="00D7706D">
        <w:t>.</w:t>
      </w:r>
      <w:r>
        <w:rPr>
          <w:lang w:eastAsia="zh-CN"/>
        </w:rPr>
        <w:t>2</w:t>
      </w:r>
      <w:r w:rsidRPr="00D7706D">
        <w:t>.</w:t>
      </w:r>
      <w:r>
        <w:rPr>
          <w:rFonts w:hint="eastAsia"/>
          <w:lang w:eastAsia="zh-CN"/>
        </w:rPr>
        <w:t>2</w:t>
      </w:r>
      <w:r w:rsidRPr="00D7706D">
        <w:tab/>
      </w:r>
      <w:r>
        <w:rPr>
          <w:lang w:eastAsia="zh-CN"/>
        </w:rPr>
        <w:t>Architecture impacts</w:t>
      </w:r>
      <w:bookmarkEnd w:id="54"/>
      <w:bookmarkEnd w:id="55"/>
    </w:p>
    <w:p w14:paraId="78E798BA" w14:textId="77777777" w:rsidR="00E85643" w:rsidRDefault="00E85643" w:rsidP="00E85643">
      <w:pPr>
        <w:rPr>
          <w:i/>
          <w:iCs/>
        </w:rPr>
      </w:pPr>
      <w:r w:rsidRPr="003A025F">
        <w:rPr>
          <w:noProof/>
        </w:rPr>
        <w:t>This solution proposes a standalone application user consent function. The following aspects, indicated in the use cases analysis in clauses 4.2.2, 4.3.2 and 4.4.2 and in the business relationships, are covered in this solution for the architecture of the application user consent management function:</w:t>
      </w:r>
    </w:p>
    <w:p w14:paraId="67DB21E3" w14:textId="77777777" w:rsidR="00E85643" w:rsidRPr="00DF6FEB" w:rsidRDefault="00E85643" w:rsidP="00E85643">
      <w:pPr>
        <w:pStyle w:val="B1"/>
        <w:rPr>
          <w:noProof/>
        </w:rPr>
      </w:pPr>
      <w:r>
        <w:rPr>
          <w:noProof/>
        </w:rPr>
        <w:t>-</w:t>
      </w:r>
      <w:r>
        <w:rPr>
          <w:noProof/>
        </w:rPr>
        <w:tab/>
        <w:t xml:space="preserve">The exposure of interfaces to allow the consumers (e.g., Exposure platforms) to check the application user consent for an user, </w:t>
      </w:r>
      <w:r w:rsidRPr="00DF6FEB">
        <w:rPr>
          <w:noProof/>
        </w:rPr>
        <w:t xml:space="preserve">or to subscribe to </w:t>
      </w:r>
      <w:r>
        <w:rPr>
          <w:noProof/>
        </w:rPr>
        <w:t xml:space="preserve">be notified of </w:t>
      </w:r>
      <w:r w:rsidRPr="00DF6FEB">
        <w:rPr>
          <w:noProof/>
        </w:rPr>
        <w:t>app</w:t>
      </w:r>
      <w:r>
        <w:rPr>
          <w:noProof/>
        </w:rPr>
        <w:t xml:space="preserve">lication </w:t>
      </w:r>
      <w:r w:rsidRPr="00DF6FEB">
        <w:rPr>
          <w:noProof/>
        </w:rPr>
        <w:t>user consent data changes.</w:t>
      </w:r>
    </w:p>
    <w:p w14:paraId="5CAFE74A" w14:textId="77777777" w:rsidR="00E85643" w:rsidRDefault="00E85643" w:rsidP="00E85643">
      <w:pPr>
        <w:pStyle w:val="B1"/>
        <w:rPr>
          <w:noProof/>
        </w:rPr>
      </w:pPr>
      <w:r>
        <w:rPr>
          <w:noProof/>
        </w:rPr>
        <w:t>-</w:t>
      </w:r>
      <w:r>
        <w:rPr>
          <w:noProof/>
        </w:rPr>
        <w:tab/>
        <w:t xml:space="preserve">The support for the management of the data needed for the application user consent, covering application user consent per application and additional data (subject to the applicable regional regulation, such as purpose and user data to </w:t>
      </w:r>
      <w:r w:rsidRPr="00F81E4A">
        <w:rPr>
          <w:noProof/>
        </w:rPr>
        <w:t xml:space="preserve">be made available </w:t>
      </w:r>
      <w:r>
        <w:rPr>
          <w:noProof/>
        </w:rPr>
        <w:t>f</w:t>
      </w:r>
      <w:r w:rsidRPr="00F81E4A">
        <w:rPr>
          <w:noProof/>
        </w:rPr>
        <w:t>or user data scope</w:t>
      </w:r>
      <w:r>
        <w:rPr>
          <w:noProof/>
        </w:rPr>
        <w:t xml:space="preserve">). </w:t>
      </w:r>
    </w:p>
    <w:p w14:paraId="6348FC50" w14:textId="77777777" w:rsidR="00E85643" w:rsidRDefault="00E85643" w:rsidP="00E85643">
      <w:pPr>
        <w:pStyle w:val="B2"/>
        <w:rPr>
          <w:noProof/>
        </w:rPr>
      </w:pPr>
      <w:r>
        <w:rPr>
          <w:noProof/>
        </w:rPr>
        <w:t>-</w:t>
      </w:r>
      <w:r>
        <w:rPr>
          <w:noProof/>
        </w:rPr>
        <w:tab/>
        <w:t xml:space="preserve">While additional operational data is expected to be also recorded by the application user consent management, </w:t>
      </w:r>
      <w:r w:rsidRPr="008A2DD0">
        <w:rPr>
          <w:noProof/>
        </w:rPr>
        <w:t xml:space="preserve">the extent and composition of operational data </w:t>
      </w:r>
      <w:r>
        <w:rPr>
          <w:noProof/>
        </w:rPr>
        <w:t>can vary based on regional and provider specific needs, and therefore is not studied and addressed in the present document. An example for reference is available in Annex G.4.2 of the GSMA PRD OPG.02 [2].</w:t>
      </w:r>
    </w:p>
    <w:p w14:paraId="020481A0" w14:textId="77777777" w:rsidR="00E85643" w:rsidRDefault="00E85643" w:rsidP="00E85643">
      <w:pPr>
        <w:pStyle w:val="B2"/>
        <w:rPr>
          <w:noProof/>
        </w:rPr>
      </w:pPr>
      <w:r>
        <w:rPr>
          <w:noProof/>
        </w:rPr>
        <w:t>-</w:t>
      </w:r>
      <w:r>
        <w:rPr>
          <w:noProof/>
        </w:rPr>
        <w:tab/>
        <w:t>As the storage of the application user consent data and of any additional operational data are handled by the application user consent function, no specific interfaces need to be standardized for the actual storage as these are internal to the application user consent function.</w:t>
      </w:r>
    </w:p>
    <w:p w14:paraId="01ED9492" w14:textId="77777777" w:rsidR="00E85643" w:rsidRPr="003A025F" w:rsidRDefault="00E85643" w:rsidP="00E85643">
      <w:pPr>
        <w:pStyle w:val="B1"/>
        <w:rPr>
          <w:noProof/>
        </w:rPr>
      </w:pPr>
      <w:r>
        <w:rPr>
          <w:noProof/>
        </w:rPr>
        <w:t>-</w:t>
      </w:r>
      <w:r>
        <w:rPr>
          <w:noProof/>
        </w:rPr>
        <w:tab/>
        <w:t>The support for operating immediately application user consent data changes, at any time the user chooses to change his/her application user consent for an application. This can include update/revocation of application user consent for the indicated application and application context (e.g., purposes), notifying the subscribed entities to the application user consent data chnages (so they can apply the change to the authorization result for ongoing and new application traffic for that user).</w:t>
      </w:r>
      <w:r w:rsidDel="00EB0D5B">
        <w:rPr>
          <w:noProof/>
          <w:lang w:val="en-US"/>
        </w:rPr>
        <w:t xml:space="preserve"> </w:t>
      </w:r>
    </w:p>
    <w:p w14:paraId="1269566C" w14:textId="77777777" w:rsidR="00E85643" w:rsidRDefault="00E85643" w:rsidP="00E85643">
      <w:pPr>
        <w:pStyle w:val="TH"/>
        <w:rPr>
          <w:noProof/>
          <w:lang w:val="en-US"/>
        </w:rPr>
      </w:pPr>
      <w:r>
        <w:rPr>
          <w:noProof/>
          <w:lang w:val="en-US"/>
        </w:rPr>
        <w:object w:dxaOrig="12045" w:dyaOrig="7005" w14:anchorId="498C133F">
          <v:shape id="_x0000_i1026" type="#_x0000_t75" style="width:446.15pt;height:201.85pt" o:ole="">
            <v:imagedata r:id="rId12" o:title=""/>
          </v:shape>
          <o:OLEObject Type="Embed" ProgID="Visio.Drawing.11" ShapeID="_x0000_i1026" DrawAspect="Content" ObjectID="_1832243197" r:id="rId13"/>
        </w:object>
      </w:r>
    </w:p>
    <w:p w14:paraId="6E252C3E" w14:textId="77777777" w:rsidR="00E85643" w:rsidRPr="003B2601" w:rsidRDefault="00E85643" w:rsidP="00E85643">
      <w:pPr>
        <w:pStyle w:val="TF"/>
        <w:rPr>
          <w:lang w:val="en-CA"/>
        </w:rPr>
      </w:pPr>
      <w:r w:rsidRPr="003B2601">
        <w:rPr>
          <w:lang w:val="en-CA"/>
        </w:rPr>
        <w:t>Figure </w:t>
      </w:r>
      <w:r w:rsidRPr="003B2601">
        <w:rPr>
          <w:lang w:val="en-CA" w:eastAsia="zh-CN"/>
        </w:rPr>
        <w:t>8.</w:t>
      </w:r>
      <w:r>
        <w:rPr>
          <w:lang w:val="en-CA" w:eastAsia="zh-CN"/>
        </w:rPr>
        <w:t>1</w:t>
      </w:r>
      <w:r w:rsidRPr="003B2601">
        <w:rPr>
          <w:lang w:val="en-CA" w:eastAsia="zh-CN"/>
        </w:rPr>
        <w:t>.2-</w:t>
      </w:r>
      <w:r w:rsidRPr="003B2601">
        <w:rPr>
          <w:lang w:val="en-CA"/>
        </w:rPr>
        <w:t xml:space="preserve">1: </w:t>
      </w:r>
      <w:r>
        <w:rPr>
          <w:lang w:val="en-CA"/>
        </w:rPr>
        <w:t xml:space="preserve">Standalone </w:t>
      </w:r>
      <w:r w:rsidRPr="003B2601">
        <w:rPr>
          <w:lang w:val="en-CA"/>
        </w:rPr>
        <w:t>App</w:t>
      </w:r>
      <w:r>
        <w:rPr>
          <w:lang w:val="en-CA"/>
        </w:rPr>
        <w:t xml:space="preserve">lication </w:t>
      </w:r>
      <w:r w:rsidRPr="003B2601">
        <w:rPr>
          <w:lang w:val="en-CA"/>
        </w:rPr>
        <w:t xml:space="preserve">user consent management </w:t>
      </w:r>
      <w:r>
        <w:rPr>
          <w:lang w:val="en-CA"/>
        </w:rPr>
        <w:t>function</w:t>
      </w:r>
      <w:r w:rsidRPr="003B2601">
        <w:rPr>
          <w:lang w:val="en-CA"/>
        </w:rPr>
        <w:t xml:space="preserve"> </w:t>
      </w:r>
    </w:p>
    <w:p w14:paraId="231F35E3" w14:textId="025A20FF" w:rsidR="00E85643" w:rsidRPr="00FC5EBD" w:rsidDel="00A121E3" w:rsidRDefault="00E85643" w:rsidP="00E85643">
      <w:pPr>
        <w:pStyle w:val="EditorsNote"/>
        <w:rPr>
          <w:del w:id="56" w:author="Ericsson" w:date="2026-02-01T15:25:00Z" w16du:dateUtc="2026-02-01T20:25:00Z"/>
          <w:rFonts w:eastAsia="SimSun"/>
          <w:lang w:val="en-US" w:eastAsia="zh-CN"/>
        </w:rPr>
      </w:pPr>
      <w:del w:id="57" w:author="Ericsson" w:date="2026-02-01T15:25:00Z" w16du:dateUtc="2026-02-01T20:25:00Z">
        <w:r w:rsidRPr="00FC5EBD" w:rsidDel="00A121E3">
          <w:rPr>
            <w:rFonts w:eastAsia="SimSun"/>
            <w:lang w:val="en-US" w:eastAsia="zh-CN"/>
          </w:rPr>
          <w:delText>Editor</w:delText>
        </w:r>
        <w:r w:rsidRPr="00913976" w:rsidDel="00A121E3">
          <w:rPr>
            <w:rFonts w:eastAsia="SimSun"/>
            <w:lang w:val="en-US" w:eastAsia="zh-CN"/>
          </w:rPr>
          <w:delText>'</w:delText>
        </w:r>
        <w:r w:rsidRPr="00FC5EBD" w:rsidDel="00A121E3">
          <w:rPr>
            <w:rFonts w:eastAsia="SimSun"/>
            <w:lang w:val="en-US" w:eastAsia="zh-CN"/>
          </w:rPr>
          <w:delText>s Note: The architecture will be updated to address further use cases and updates to requirements.</w:delText>
        </w:r>
      </w:del>
    </w:p>
    <w:p w14:paraId="7F63145C" w14:textId="77777777" w:rsidR="00E85643" w:rsidRPr="00ED3079" w:rsidRDefault="00E85643" w:rsidP="00E85643">
      <w:pPr>
        <w:rPr>
          <w:b/>
        </w:rPr>
      </w:pPr>
      <w:r w:rsidRPr="00ED3079">
        <w:lastRenderedPageBreak/>
        <w:t xml:space="preserve">The APCOT-1 is exposed by the Application user consent management function and supports application user consent check requests and responses, as well as subscribe/notify to application user consent data changes and queries for consent data. Consumers of APCOT-1 include Exposure platforms. </w:t>
      </w:r>
    </w:p>
    <w:p w14:paraId="171117E4" w14:textId="77777777" w:rsidR="00E85643" w:rsidRPr="00ED3079" w:rsidRDefault="00E85643" w:rsidP="00E85643">
      <w:pPr>
        <w:rPr>
          <w:b/>
        </w:rPr>
      </w:pPr>
      <w:r w:rsidRPr="00ED3079">
        <w:t xml:space="preserve">The APCOT-2 supports application user consent data management operations (application user consent create, updates/revocation, removal). </w:t>
      </w:r>
      <w:r>
        <w:t>The Consent capture solutions are specific to each data controllers (e.g., PLMN operator) and are not in scope of the study.</w:t>
      </w:r>
    </w:p>
    <w:p w14:paraId="05CE5315" w14:textId="77777777" w:rsidR="00E85643" w:rsidRPr="00092EEA" w:rsidRDefault="00E85643" w:rsidP="00E85643">
      <w:pPr>
        <w:pStyle w:val="EditorsNote"/>
        <w:rPr>
          <w:rFonts w:eastAsiaTheme="minorEastAsia"/>
          <w:lang w:eastAsia="zh-CN"/>
        </w:rPr>
      </w:pPr>
      <w:commentRangeStart w:id="58"/>
      <w:r w:rsidRPr="00FC5EBD">
        <w:rPr>
          <w:rFonts w:eastAsia="SimSun"/>
          <w:lang w:val="en-US" w:eastAsia="zh-CN"/>
        </w:rPr>
        <w:t>Editor</w:t>
      </w:r>
      <w:r w:rsidRPr="00913976">
        <w:rPr>
          <w:rFonts w:eastAsia="SimSun"/>
          <w:lang w:val="en-US" w:eastAsia="zh-CN"/>
        </w:rPr>
        <w:t>'</w:t>
      </w:r>
      <w:r w:rsidRPr="00FC5EBD">
        <w:rPr>
          <w:rFonts w:eastAsia="SimSun"/>
          <w:lang w:val="en-US" w:eastAsia="zh-CN"/>
        </w:rPr>
        <w:t xml:space="preserve">s Note: </w:t>
      </w:r>
      <w:r>
        <w:rPr>
          <w:rFonts w:eastAsia="SimSun"/>
          <w:lang w:val="en-US" w:eastAsia="zh-CN"/>
        </w:rPr>
        <w:t>T</w:t>
      </w:r>
      <w:r w:rsidRPr="00FC5EBD">
        <w:rPr>
          <w:rFonts w:eastAsia="SimSun"/>
          <w:lang w:val="en-US" w:eastAsia="zh-CN"/>
        </w:rPr>
        <w:t>he security aspects for the APCOT-1 and APCOT-2 are handled by SA3.</w:t>
      </w:r>
      <w:commentRangeEnd w:id="58"/>
      <w:r w:rsidR="00A121E3">
        <w:rPr>
          <w:rStyle w:val="CommentReference"/>
          <w:color w:val="auto"/>
        </w:rPr>
        <w:commentReference w:id="58"/>
      </w:r>
    </w:p>
    <w:p w14:paraId="545512D0" w14:textId="77777777" w:rsidR="00FB1AB5" w:rsidRPr="00DA285E" w:rsidRDefault="00FB1AB5" w:rsidP="00FB1AB5">
      <w:pPr>
        <w:pStyle w:val="TableText"/>
        <w:rPr>
          <w:rFonts w:ascii="Times New Roman" w:eastAsia="Times New Roman" w:hAnsi="Times New Roman"/>
          <w:noProof/>
          <w:szCs w:val="20"/>
          <w:lang w:eastAsia="en-US"/>
        </w:rPr>
      </w:pPr>
    </w:p>
    <w:p w14:paraId="5EBF8A4E" w14:textId="77777777" w:rsidR="00FB1AB5" w:rsidRPr="00C21836" w:rsidRDefault="00FB1AB5" w:rsidP="00FB1AB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C9E1800" w14:textId="77777777" w:rsidR="00FB1AB5" w:rsidRDefault="00FB1AB5" w:rsidP="00242159">
      <w:pPr>
        <w:pStyle w:val="TableText"/>
        <w:rPr>
          <w:rFonts w:ascii="Times New Roman" w:eastAsia="Times New Roman" w:hAnsi="Times New Roman"/>
          <w:noProof/>
          <w:szCs w:val="20"/>
          <w:lang w:eastAsia="en-US"/>
        </w:rPr>
      </w:pPr>
    </w:p>
    <w:p w14:paraId="6274E2F0" w14:textId="77777777" w:rsidR="00FB1AB5" w:rsidRDefault="00FB1AB5" w:rsidP="00FB1AB5">
      <w:pPr>
        <w:pStyle w:val="Heading1"/>
      </w:pPr>
      <w:bookmarkStart w:id="59" w:name="_Toc207708843"/>
      <w:bookmarkStart w:id="60" w:name="_Toc207708934"/>
      <w:bookmarkStart w:id="61" w:name="_Toc207709664"/>
      <w:bookmarkStart w:id="62" w:name="_Toc207715122"/>
      <w:bookmarkStart w:id="63" w:name="_Toc215039582"/>
      <w:bookmarkStart w:id="64" w:name="_Toc219733139"/>
      <w:r>
        <w:t>11</w:t>
      </w:r>
      <w:r>
        <w:tab/>
        <w:t>Recommended requirements</w:t>
      </w:r>
      <w:bookmarkEnd w:id="59"/>
      <w:bookmarkEnd w:id="60"/>
      <w:bookmarkEnd w:id="61"/>
      <w:bookmarkEnd w:id="62"/>
      <w:bookmarkEnd w:id="63"/>
      <w:bookmarkEnd w:id="64"/>
    </w:p>
    <w:p w14:paraId="39330C98" w14:textId="77777777" w:rsidR="00FB1AB5" w:rsidRPr="00D7706D" w:rsidRDefault="00FB1AB5" w:rsidP="00FB1AB5">
      <w:pPr>
        <w:pStyle w:val="Heading2"/>
        <w:rPr>
          <w:lang w:eastAsia="zh-CN"/>
        </w:rPr>
      </w:pPr>
      <w:bookmarkStart w:id="65" w:name="_Toc207708844"/>
      <w:bookmarkStart w:id="66" w:name="_Toc207708935"/>
      <w:bookmarkStart w:id="67" w:name="_Toc207709665"/>
      <w:bookmarkStart w:id="68" w:name="_Toc207715123"/>
      <w:bookmarkStart w:id="69" w:name="_Toc215039583"/>
      <w:bookmarkStart w:id="70" w:name="_Toc219733140"/>
      <w:r>
        <w:rPr>
          <w:lang w:eastAsia="zh-CN"/>
        </w:rPr>
        <w:t>11.1</w:t>
      </w:r>
      <w:r>
        <w:rPr>
          <w:lang w:eastAsia="zh-CN"/>
        </w:rPr>
        <w:tab/>
        <w:t>General</w:t>
      </w:r>
      <w:bookmarkEnd w:id="65"/>
      <w:bookmarkEnd w:id="66"/>
      <w:bookmarkEnd w:id="67"/>
      <w:bookmarkEnd w:id="68"/>
      <w:bookmarkEnd w:id="69"/>
      <w:bookmarkEnd w:id="70"/>
    </w:p>
    <w:p w14:paraId="76770346" w14:textId="77777777" w:rsidR="00FB1AB5" w:rsidRPr="00FC5EBD" w:rsidRDefault="00FB1AB5" w:rsidP="00FB1AB5">
      <w:pPr>
        <w:pStyle w:val="Guidance"/>
        <w:rPr>
          <w:i w:val="0"/>
          <w:color w:val="auto"/>
        </w:rPr>
      </w:pPr>
      <w:r w:rsidRPr="000D674A">
        <w:rPr>
          <w:i w:val="0"/>
          <w:color w:val="auto"/>
        </w:rPr>
        <w:t xml:space="preserve">Subject to applicable regional regulations, </w:t>
      </w:r>
      <w:bookmarkStart w:id="71" w:name="_Hlk214529499"/>
      <w:r w:rsidRPr="0093192E">
        <w:rPr>
          <w:i w:val="0"/>
          <w:color w:val="auto"/>
        </w:rPr>
        <w:t>different type of data is required to be obtained from the user as part of user’s agreement provided to a data controller (e.g., PLMN operator) to share his/her data to applications</w:t>
      </w:r>
      <w:bookmarkEnd w:id="71"/>
      <w:r w:rsidRPr="0093192E">
        <w:rPr>
          <w:i w:val="0"/>
          <w:color w:val="auto"/>
        </w:rPr>
        <w:t>.</w:t>
      </w:r>
    </w:p>
    <w:p w14:paraId="4EC58F63" w14:textId="77777777" w:rsidR="00FB1AB5" w:rsidRPr="00D7706D" w:rsidRDefault="00FB1AB5" w:rsidP="00FB1AB5">
      <w:pPr>
        <w:pStyle w:val="Heading2"/>
        <w:rPr>
          <w:lang w:eastAsia="zh-CN"/>
        </w:rPr>
      </w:pPr>
      <w:bookmarkStart w:id="72" w:name="_Toc207708845"/>
      <w:bookmarkStart w:id="73" w:name="_Toc207708936"/>
      <w:bookmarkStart w:id="74" w:name="_Toc207709666"/>
      <w:bookmarkStart w:id="75" w:name="_Toc207715124"/>
      <w:bookmarkStart w:id="76" w:name="_Toc215039584"/>
      <w:bookmarkStart w:id="77" w:name="_Toc219733141"/>
      <w:r>
        <w:rPr>
          <w:lang w:eastAsia="zh-CN"/>
        </w:rPr>
        <w:t>11</w:t>
      </w:r>
      <w:r w:rsidRPr="00D7706D">
        <w:rPr>
          <w:rFonts w:hint="eastAsia"/>
          <w:lang w:eastAsia="zh-CN"/>
        </w:rPr>
        <w:t>.</w:t>
      </w:r>
      <w:r>
        <w:rPr>
          <w:lang w:eastAsia="zh-CN"/>
        </w:rPr>
        <w:t>2</w:t>
      </w:r>
      <w:r>
        <w:rPr>
          <w:lang w:eastAsia="zh-CN"/>
        </w:rPr>
        <w:tab/>
        <w:t>Description</w:t>
      </w:r>
      <w:bookmarkEnd w:id="72"/>
      <w:bookmarkEnd w:id="73"/>
      <w:bookmarkEnd w:id="74"/>
      <w:bookmarkEnd w:id="75"/>
      <w:bookmarkEnd w:id="76"/>
      <w:bookmarkEnd w:id="77"/>
    </w:p>
    <w:p w14:paraId="0C1AA5A8" w14:textId="77777777" w:rsidR="00FB1AB5" w:rsidRDefault="00FB1AB5" w:rsidP="00FB1AB5">
      <w:pPr>
        <w:rPr>
          <w:noProof/>
        </w:rPr>
      </w:pPr>
      <w:r>
        <w:rPr>
          <w:noProof/>
        </w:rPr>
        <w:t>[APCOT-11.</w:t>
      </w:r>
      <w:r>
        <w:rPr>
          <w:noProof/>
          <w:lang w:eastAsia="zh-CN"/>
        </w:rPr>
        <w:t>2</w:t>
      </w:r>
      <w:r>
        <w:rPr>
          <w:noProof/>
        </w:rPr>
        <w:t>-1]</w:t>
      </w:r>
      <w:r>
        <w:t xml:space="preserve"> </w:t>
      </w:r>
      <w:r>
        <w:rPr>
          <w:noProof/>
        </w:rPr>
        <w:t>The Application user consent management shall expose an interface to support the application user consent check requests.</w:t>
      </w:r>
    </w:p>
    <w:p w14:paraId="7551C597" w14:textId="77777777" w:rsidR="00FB1AB5" w:rsidRDefault="00FB1AB5" w:rsidP="00FB1AB5">
      <w:pPr>
        <w:rPr>
          <w:noProof/>
        </w:rPr>
      </w:pPr>
      <w:r>
        <w:rPr>
          <w:noProof/>
        </w:rPr>
        <w:t>[APCOT-11.</w:t>
      </w:r>
      <w:r>
        <w:rPr>
          <w:noProof/>
          <w:lang w:eastAsia="zh-CN"/>
        </w:rPr>
        <w:t>2</w:t>
      </w:r>
      <w:r>
        <w:rPr>
          <w:noProof/>
        </w:rPr>
        <w:t>-2]</w:t>
      </w:r>
      <w:r>
        <w:t xml:space="preserve"> </w:t>
      </w:r>
      <w:r>
        <w:rPr>
          <w:noProof/>
        </w:rPr>
        <w:t>The Application user consent management shall expose an interface to support the subscription requests for application user consent data changes and shall send the due notifications to the subscribed entities.</w:t>
      </w:r>
    </w:p>
    <w:p w14:paraId="5D162E76" w14:textId="77777777" w:rsidR="00FB1AB5" w:rsidRDefault="00FB1AB5" w:rsidP="00FB1AB5">
      <w:pPr>
        <w:rPr>
          <w:noProof/>
        </w:rPr>
      </w:pPr>
      <w:r>
        <w:rPr>
          <w:noProof/>
        </w:rPr>
        <w:t>[APCOT-11.</w:t>
      </w:r>
      <w:r>
        <w:rPr>
          <w:noProof/>
          <w:lang w:eastAsia="zh-CN"/>
        </w:rPr>
        <w:t>2</w:t>
      </w:r>
      <w:r>
        <w:rPr>
          <w:noProof/>
        </w:rPr>
        <w:t>-3] The Application user consent management shall expose an interface to support the application user consent management operations (create, update/revoke, delete) on the application user consent data, at any time the user wishes to change his/her application user consent for an application.</w:t>
      </w:r>
    </w:p>
    <w:p w14:paraId="37014168" w14:textId="77777777" w:rsidR="00FB1AB5" w:rsidRPr="00C8777F" w:rsidRDefault="00FB1AB5" w:rsidP="00FB1AB5">
      <w:pPr>
        <w:rPr>
          <w:noProof/>
        </w:rPr>
      </w:pPr>
      <w:r>
        <w:rPr>
          <w:noProof/>
        </w:rPr>
        <w:t>[APCOT-11.</w:t>
      </w:r>
      <w:r>
        <w:rPr>
          <w:noProof/>
          <w:lang w:eastAsia="zh-CN"/>
        </w:rPr>
        <w:t>2</w:t>
      </w:r>
      <w:r>
        <w:rPr>
          <w:noProof/>
        </w:rPr>
        <w:t xml:space="preserve">-4] </w:t>
      </w:r>
      <w:r w:rsidRPr="00C8777F">
        <w:rPr>
          <w:noProof/>
        </w:rPr>
        <w:t xml:space="preserve">The application user consent management function shall manage the </w:t>
      </w:r>
      <w:r>
        <w:rPr>
          <w:noProof/>
        </w:rPr>
        <w:t>application user consent provided to a</w:t>
      </w:r>
      <w:r w:rsidRPr="00C8777F">
        <w:rPr>
          <w:noProof/>
        </w:rPr>
        <w:t xml:space="preserve"> data controller (e.g., PLMN operator). The application user consent is per application targeted for user data sharing, per purpose of the application and per user’s data that is being shared.</w:t>
      </w:r>
    </w:p>
    <w:p w14:paraId="4636F2C5" w14:textId="04089B99" w:rsidR="00FB1AB5" w:rsidRPr="00EA2128" w:rsidDel="00FB1AB5" w:rsidRDefault="00FB1AB5" w:rsidP="00FB1AB5">
      <w:pPr>
        <w:pStyle w:val="EditorsNote"/>
        <w:rPr>
          <w:del w:id="78" w:author="Ericsson" w:date="2026-02-01T15:26:00Z" w16du:dateUtc="2026-02-01T20:26:00Z"/>
          <w:rFonts w:eastAsia="SimSun"/>
          <w:lang w:val="en-US" w:eastAsia="zh-CN"/>
        </w:rPr>
      </w:pPr>
      <w:del w:id="79" w:author="Ericsson" w:date="2026-02-01T15:26:00Z" w16du:dateUtc="2026-02-01T20:26:00Z">
        <w:r w:rsidRPr="00FC5EBD" w:rsidDel="00FB1AB5">
          <w:rPr>
            <w:rFonts w:eastAsia="SimSun"/>
            <w:lang w:val="en-US" w:eastAsia="zh-CN"/>
          </w:rPr>
          <w:delText>Editor</w:delText>
        </w:r>
        <w:r w:rsidRPr="00EA2128" w:rsidDel="00FB1AB5">
          <w:rPr>
            <w:rFonts w:eastAsia="SimSun"/>
            <w:lang w:val="en-US" w:eastAsia="zh-CN"/>
          </w:rPr>
          <w:delText>'</w:delText>
        </w:r>
        <w:r w:rsidRPr="00FC5EBD" w:rsidDel="00FB1AB5">
          <w:rPr>
            <w:rFonts w:eastAsia="SimSun"/>
            <w:lang w:val="en-US" w:eastAsia="zh-CN"/>
          </w:rPr>
          <w:delText xml:space="preserve">s Note: requirements will be updated during study conclusion </w:delText>
        </w:r>
        <w:commentRangeStart w:id="80"/>
        <w:r w:rsidRPr="00FC5EBD" w:rsidDel="00FB1AB5">
          <w:rPr>
            <w:rFonts w:eastAsia="SimSun"/>
            <w:lang w:val="en-US" w:eastAsia="zh-CN"/>
          </w:rPr>
          <w:delText>phase</w:delText>
        </w:r>
      </w:del>
      <w:commentRangeEnd w:id="80"/>
      <w:r>
        <w:rPr>
          <w:rStyle w:val="CommentReference"/>
          <w:color w:val="auto"/>
        </w:rPr>
        <w:commentReference w:id="80"/>
      </w:r>
      <w:del w:id="81" w:author="Ericsson" w:date="2026-02-01T15:26:00Z" w16du:dateUtc="2026-02-01T20:26:00Z">
        <w:r w:rsidRPr="00FC5EBD" w:rsidDel="00FB1AB5">
          <w:rPr>
            <w:rFonts w:eastAsia="SimSun"/>
            <w:lang w:val="en-US" w:eastAsia="zh-CN"/>
          </w:rPr>
          <w:delText>.</w:delText>
        </w:r>
      </w:del>
    </w:p>
    <w:p w14:paraId="7C51A005" w14:textId="77777777" w:rsidR="00FB1AB5" w:rsidRPr="00FB1AB5" w:rsidRDefault="00FB1AB5" w:rsidP="00242159">
      <w:pPr>
        <w:pStyle w:val="TableText"/>
        <w:rPr>
          <w:rFonts w:ascii="Times New Roman" w:eastAsia="Times New Roman" w:hAnsi="Times New Roman"/>
          <w:noProof/>
          <w:szCs w:val="20"/>
          <w:lang w:val="en-US" w:eastAsia="en-US"/>
        </w:rPr>
      </w:pPr>
    </w:p>
    <w:p w14:paraId="47CD751C" w14:textId="77777777" w:rsidR="00025532" w:rsidRPr="00DA285E" w:rsidRDefault="00025532" w:rsidP="00242159">
      <w:pPr>
        <w:pStyle w:val="TableText"/>
        <w:rPr>
          <w:rFonts w:ascii="Times New Roman" w:eastAsia="Times New Roman" w:hAnsi="Times New Roman"/>
          <w:noProof/>
          <w:szCs w:val="20"/>
          <w:lang w:eastAsia="en-US"/>
        </w:rPr>
      </w:pP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8" w:author="Ericsson" w:date="2026-02-01T15:25:00Z" w:initials="ECB">
    <w:p w14:paraId="491CB03E" w14:textId="77777777" w:rsidR="00A121E3" w:rsidRDefault="00A121E3" w:rsidP="00A121E3">
      <w:pPr>
        <w:pStyle w:val="CommentText"/>
      </w:pPr>
      <w:r>
        <w:rPr>
          <w:rStyle w:val="CommentReference"/>
        </w:rPr>
        <w:annotationRef/>
      </w:r>
      <w:r>
        <w:t>Handled in S6-260118</w:t>
      </w:r>
    </w:p>
  </w:comment>
  <w:comment w:id="80" w:author="Ericsson" w:date="2026-02-01T15:27:00Z" w:initials="ECB">
    <w:p w14:paraId="219519E5" w14:textId="77777777" w:rsidR="00FB1AB5" w:rsidRDefault="00FB1AB5" w:rsidP="00FB1AB5">
      <w:pPr>
        <w:pStyle w:val="CommentText"/>
      </w:pPr>
      <w:r>
        <w:rPr>
          <w:rStyle w:val="CommentReference"/>
        </w:rPr>
        <w:annotationRef/>
      </w:r>
      <w:r>
        <w:t>No proposals to add more requirements in conclusion phase (SA6#71 Goa mtg)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91CB03E" w15:done="0"/>
  <w15:commentEx w15:paraId="219519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2F7D84C" w16cex:dateUtc="2026-02-01T20:25:00Z"/>
  <w16cex:commentExtensible w16cex:durableId="09D748E1" w16cex:dateUtc="2026-02-01T20: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91CB03E" w16cid:durableId="72F7D84C"/>
  <w16cid:commentId w16cid:paraId="219519E5" w16cid:durableId="09D748E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F33F8" w14:textId="77777777" w:rsidR="001C4145" w:rsidRDefault="001C4145">
      <w:r>
        <w:separator/>
      </w:r>
    </w:p>
  </w:endnote>
  <w:endnote w:type="continuationSeparator" w:id="0">
    <w:p w14:paraId="360F09D1" w14:textId="77777777" w:rsidR="001C4145" w:rsidRDefault="001C4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DF10C" w14:textId="77777777" w:rsidR="001C4145" w:rsidRDefault="001C4145">
      <w:r>
        <w:separator/>
      </w:r>
    </w:p>
  </w:footnote>
  <w:footnote w:type="continuationSeparator" w:id="0">
    <w:p w14:paraId="5EB9915F" w14:textId="77777777" w:rsidR="001C4145" w:rsidRDefault="001C4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60282949"/>
    <w:multiLevelType w:val="hybridMultilevel"/>
    <w:tmpl w:val="1E90CD48"/>
    <w:lvl w:ilvl="0" w:tplc="10090001">
      <w:start w:val="1"/>
      <w:numFmt w:val="bullet"/>
      <w:lvlText w:val=""/>
      <w:lvlJc w:val="left"/>
      <w:pPr>
        <w:ind w:left="1057" w:hanging="360"/>
      </w:pPr>
      <w:rPr>
        <w:rFonts w:ascii="Symbol" w:hAnsi="Symbol" w:hint="default"/>
      </w:rPr>
    </w:lvl>
    <w:lvl w:ilvl="1" w:tplc="10090003" w:tentative="1">
      <w:start w:val="1"/>
      <w:numFmt w:val="bullet"/>
      <w:lvlText w:val="o"/>
      <w:lvlJc w:val="left"/>
      <w:pPr>
        <w:ind w:left="1777" w:hanging="360"/>
      </w:pPr>
      <w:rPr>
        <w:rFonts w:ascii="Courier New" w:hAnsi="Courier New" w:cs="Courier New" w:hint="default"/>
      </w:rPr>
    </w:lvl>
    <w:lvl w:ilvl="2" w:tplc="10090005" w:tentative="1">
      <w:start w:val="1"/>
      <w:numFmt w:val="bullet"/>
      <w:lvlText w:val=""/>
      <w:lvlJc w:val="left"/>
      <w:pPr>
        <w:ind w:left="2497" w:hanging="360"/>
      </w:pPr>
      <w:rPr>
        <w:rFonts w:ascii="Wingdings" w:hAnsi="Wingdings" w:hint="default"/>
      </w:rPr>
    </w:lvl>
    <w:lvl w:ilvl="3" w:tplc="10090001" w:tentative="1">
      <w:start w:val="1"/>
      <w:numFmt w:val="bullet"/>
      <w:lvlText w:val=""/>
      <w:lvlJc w:val="left"/>
      <w:pPr>
        <w:ind w:left="3217" w:hanging="360"/>
      </w:pPr>
      <w:rPr>
        <w:rFonts w:ascii="Symbol" w:hAnsi="Symbol" w:hint="default"/>
      </w:rPr>
    </w:lvl>
    <w:lvl w:ilvl="4" w:tplc="10090003" w:tentative="1">
      <w:start w:val="1"/>
      <w:numFmt w:val="bullet"/>
      <w:lvlText w:val="o"/>
      <w:lvlJc w:val="left"/>
      <w:pPr>
        <w:ind w:left="3937" w:hanging="360"/>
      </w:pPr>
      <w:rPr>
        <w:rFonts w:ascii="Courier New" w:hAnsi="Courier New" w:cs="Courier New" w:hint="default"/>
      </w:rPr>
    </w:lvl>
    <w:lvl w:ilvl="5" w:tplc="10090005" w:tentative="1">
      <w:start w:val="1"/>
      <w:numFmt w:val="bullet"/>
      <w:lvlText w:val=""/>
      <w:lvlJc w:val="left"/>
      <w:pPr>
        <w:ind w:left="4657" w:hanging="360"/>
      </w:pPr>
      <w:rPr>
        <w:rFonts w:ascii="Wingdings" w:hAnsi="Wingdings" w:hint="default"/>
      </w:rPr>
    </w:lvl>
    <w:lvl w:ilvl="6" w:tplc="10090001" w:tentative="1">
      <w:start w:val="1"/>
      <w:numFmt w:val="bullet"/>
      <w:lvlText w:val=""/>
      <w:lvlJc w:val="left"/>
      <w:pPr>
        <w:ind w:left="5377" w:hanging="360"/>
      </w:pPr>
      <w:rPr>
        <w:rFonts w:ascii="Symbol" w:hAnsi="Symbol" w:hint="default"/>
      </w:rPr>
    </w:lvl>
    <w:lvl w:ilvl="7" w:tplc="10090003" w:tentative="1">
      <w:start w:val="1"/>
      <w:numFmt w:val="bullet"/>
      <w:lvlText w:val="o"/>
      <w:lvlJc w:val="left"/>
      <w:pPr>
        <w:ind w:left="6097" w:hanging="360"/>
      </w:pPr>
      <w:rPr>
        <w:rFonts w:ascii="Courier New" w:hAnsi="Courier New" w:cs="Courier New" w:hint="default"/>
      </w:rPr>
    </w:lvl>
    <w:lvl w:ilvl="8" w:tplc="10090005" w:tentative="1">
      <w:start w:val="1"/>
      <w:numFmt w:val="bullet"/>
      <w:lvlText w:val=""/>
      <w:lvlJc w:val="left"/>
      <w:pPr>
        <w:ind w:left="6817" w:hanging="360"/>
      </w:pPr>
      <w:rPr>
        <w:rFonts w:ascii="Wingdings" w:hAnsi="Wingdings" w:hint="default"/>
      </w:rPr>
    </w:lvl>
  </w:abstractNum>
  <w:abstractNum w:abstractNumId="5"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1"/>
  </w:num>
  <w:num w:numId="2" w16cid:durableId="2078624828">
    <w:abstractNumId w:val="2"/>
  </w:num>
  <w:num w:numId="3" w16cid:durableId="482355830">
    <w:abstractNumId w:val="3"/>
  </w:num>
  <w:num w:numId="4" w16cid:durableId="1368023746">
    <w:abstractNumId w:val="0"/>
  </w:num>
  <w:num w:numId="5" w16cid:durableId="1612392255">
    <w:abstractNumId w:val="7"/>
  </w:num>
  <w:num w:numId="6" w16cid:durableId="775296962">
    <w:abstractNumId w:val="5"/>
  </w:num>
  <w:num w:numId="7" w16cid:durableId="448856929">
    <w:abstractNumId w:val="6"/>
  </w:num>
  <w:num w:numId="8" w16cid:durableId="116466428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Cristina Badulescu 392">
    <w15:presenceInfo w15:providerId="None" w15:userId="Cristina Badulescu 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2862"/>
    <w:rsid w:val="0000431D"/>
    <w:rsid w:val="00004E42"/>
    <w:rsid w:val="00007A53"/>
    <w:rsid w:val="000122DA"/>
    <w:rsid w:val="0001476C"/>
    <w:rsid w:val="00014F87"/>
    <w:rsid w:val="00017303"/>
    <w:rsid w:val="00022E4A"/>
    <w:rsid w:val="00022E5D"/>
    <w:rsid w:val="000237E3"/>
    <w:rsid w:val="00025532"/>
    <w:rsid w:val="000267A8"/>
    <w:rsid w:val="0003032A"/>
    <w:rsid w:val="00030F19"/>
    <w:rsid w:val="0003345A"/>
    <w:rsid w:val="00034EDF"/>
    <w:rsid w:val="00035008"/>
    <w:rsid w:val="00040DF0"/>
    <w:rsid w:val="00051652"/>
    <w:rsid w:val="00052623"/>
    <w:rsid w:val="00062A46"/>
    <w:rsid w:val="000660CC"/>
    <w:rsid w:val="00072D44"/>
    <w:rsid w:val="00080F3E"/>
    <w:rsid w:val="00091508"/>
    <w:rsid w:val="000928D3"/>
    <w:rsid w:val="000931C4"/>
    <w:rsid w:val="00096C24"/>
    <w:rsid w:val="000A1C77"/>
    <w:rsid w:val="000A25FC"/>
    <w:rsid w:val="000A4F17"/>
    <w:rsid w:val="000A52CF"/>
    <w:rsid w:val="000A5BBF"/>
    <w:rsid w:val="000A64AD"/>
    <w:rsid w:val="000B30D5"/>
    <w:rsid w:val="000B396D"/>
    <w:rsid w:val="000B42A7"/>
    <w:rsid w:val="000B44CA"/>
    <w:rsid w:val="000B5522"/>
    <w:rsid w:val="000B6310"/>
    <w:rsid w:val="000C0094"/>
    <w:rsid w:val="000C22ED"/>
    <w:rsid w:val="000C3632"/>
    <w:rsid w:val="000C6598"/>
    <w:rsid w:val="000C6E48"/>
    <w:rsid w:val="000D3A2F"/>
    <w:rsid w:val="000D45D3"/>
    <w:rsid w:val="000D674B"/>
    <w:rsid w:val="000E275D"/>
    <w:rsid w:val="000E3DAC"/>
    <w:rsid w:val="000E6449"/>
    <w:rsid w:val="000F0132"/>
    <w:rsid w:val="000F01C7"/>
    <w:rsid w:val="000F082E"/>
    <w:rsid w:val="000F1D4A"/>
    <w:rsid w:val="000F6126"/>
    <w:rsid w:val="000F73CB"/>
    <w:rsid w:val="000F76CD"/>
    <w:rsid w:val="00101180"/>
    <w:rsid w:val="00107AAB"/>
    <w:rsid w:val="0012798E"/>
    <w:rsid w:val="00130907"/>
    <w:rsid w:val="00132810"/>
    <w:rsid w:val="00134371"/>
    <w:rsid w:val="0013504C"/>
    <w:rsid w:val="00135915"/>
    <w:rsid w:val="00140302"/>
    <w:rsid w:val="001436F7"/>
    <w:rsid w:val="00146406"/>
    <w:rsid w:val="00150A91"/>
    <w:rsid w:val="001513A5"/>
    <w:rsid w:val="001526CE"/>
    <w:rsid w:val="001553AD"/>
    <w:rsid w:val="0015571C"/>
    <w:rsid w:val="001561CA"/>
    <w:rsid w:val="00156707"/>
    <w:rsid w:val="00157102"/>
    <w:rsid w:val="00166567"/>
    <w:rsid w:val="00171FB8"/>
    <w:rsid w:val="00172A35"/>
    <w:rsid w:val="0018003A"/>
    <w:rsid w:val="00180FC7"/>
    <w:rsid w:val="00187A4C"/>
    <w:rsid w:val="00192CEB"/>
    <w:rsid w:val="00194CD7"/>
    <w:rsid w:val="0019613B"/>
    <w:rsid w:val="00196B31"/>
    <w:rsid w:val="001A140D"/>
    <w:rsid w:val="001A1C18"/>
    <w:rsid w:val="001A486D"/>
    <w:rsid w:val="001A6C54"/>
    <w:rsid w:val="001B1CB9"/>
    <w:rsid w:val="001B4D40"/>
    <w:rsid w:val="001C02F7"/>
    <w:rsid w:val="001C0426"/>
    <w:rsid w:val="001C2A2D"/>
    <w:rsid w:val="001C4145"/>
    <w:rsid w:val="001C57D9"/>
    <w:rsid w:val="001C7060"/>
    <w:rsid w:val="001D0024"/>
    <w:rsid w:val="001D64B2"/>
    <w:rsid w:val="001E1599"/>
    <w:rsid w:val="001E350E"/>
    <w:rsid w:val="001E41F3"/>
    <w:rsid w:val="001E5A1C"/>
    <w:rsid w:val="001F0441"/>
    <w:rsid w:val="00201DFA"/>
    <w:rsid w:val="0020225A"/>
    <w:rsid w:val="002037A2"/>
    <w:rsid w:val="002055DD"/>
    <w:rsid w:val="002100CD"/>
    <w:rsid w:val="00210E61"/>
    <w:rsid w:val="00211C07"/>
    <w:rsid w:val="00212FF7"/>
    <w:rsid w:val="00215ABA"/>
    <w:rsid w:val="002165E0"/>
    <w:rsid w:val="0022345A"/>
    <w:rsid w:val="00225156"/>
    <w:rsid w:val="0022621B"/>
    <w:rsid w:val="0023019C"/>
    <w:rsid w:val="00230875"/>
    <w:rsid w:val="00232D54"/>
    <w:rsid w:val="0023337F"/>
    <w:rsid w:val="00236AF2"/>
    <w:rsid w:val="00242159"/>
    <w:rsid w:val="0024655D"/>
    <w:rsid w:val="002472C4"/>
    <w:rsid w:val="00247F6B"/>
    <w:rsid w:val="00247FAF"/>
    <w:rsid w:val="00262BAD"/>
    <w:rsid w:val="002634BB"/>
    <w:rsid w:val="002701E8"/>
    <w:rsid w:val="00271149"/>
    <w:rsid w:val="00273541"/>
    <w:rsid w:val="00273619"/>
    <w:rsid w:val="002742C6"/>
    <w:rsid w:val="00275D12"/>
    <w:rsid w:val="00276B28"/>
    <w:rsid w:val="00294F6E"/>
    <w:rsid w:val="002958AB"/>
    <w:rsid w:val="00297FD0"/>
    <w:rsid w:val="002A07D9"/>
    <w:rsid w:val="002A2106"/>
    <w:rsid w:val="002A412E"/>
    <w:rsid w:val="002A68A3"/>
    <w:rsid w:val="002B1F0E"/>
    <w:rsid w:val="002B24ED"/>
    <w:rsid w:val="002B2E2F"/>
    <w:rsid w:val="002B38EA"/>
    <w:rsid w:val="002B5BDD"/>
    <w:rsid w:val="002B6331"/>
    <w:rsid w:val="002C4CDB"/>
    <w:rsid w:val="002C7EBF"/>
    <w:rsid w:val="002D16C0"/>
    <w:rsid w:val="002E7E1A"/>
    <w:rsid w:val="002F28B2"/>
    <w:rsid w:val="002F3A91"/>
    <w:rsid w:val="0030108C"/>
    <w:rsid w:val="0030378B"/>
    <w:rsid w:val="00307245"/>
    <w:rsid w:val="0031152B"/>
    <w:rsid w:val="003131B7"/>
    <w:rsid w:val="003161F0"/>
    <w:rsid w:val="00332BBF"/>
    <w:rsid w:val="0034191A"/>
    <w:rsid w:val="00342C5A"/>
    <w:rsid w:val="00343CDF"/>
    <w:rsid w:val="00344F68"/>
    <w:rsid w:val="003455EA"/>
    <w:rsid w:val="00346719"/>
    <w:rsid w:val="00347CAD"/>
    <w:rsid w:val="0035086D"/>
    <w:rsid w:val="0035376E"/>
    <w:rsid w:val="00355FD4"/>
    <w:rsid w:val="00357BA3"/>
    <w:rsid w:val="00361033"/>
    <w:rsid w:val="00362BBC"/>
    <w:rsid w:val="00362DF1"/>
    <w:rsid w:val="003646C7"/>
    <w:rsid w:val="00364DE2"/>
    <w:rsid w:val="00364EC0"/>
    <w:rsid w:val="00366236"/>
    <w:rsid w:val="0036709E"/>
    <w:rsid w:val="003701C8"/>
    <w:rsid w:val="00370766"/>
    <w:rsid w:val="00371185"/>
    <w:rsid w:val="00371CA5"/>
    <w:rsid w:val="00375BA3"/>
    <w:rsid w:val="00375E14"/>
    <w:rsid w:val="003765CD"/>
    <w:rsid w:val="00384D6F"/>
    <w:rsid w:val="00384F86"/>
    <w:rsid w:val="00385F55"/>
    <w:rsid w:val="0038778B"/>
    <w:rsid w:val="00390992"/>
    <w:rsid w:val="003910F7"/>
    <w:rsid w:val="00393F0B"/>
    <w:rsid w:val="0039683E"/>
    <w:rsid w:val="003976D8"/>
    <w:rsid w:val="003A32CB"/>
    <w:rsid w:val="003A5599"/>
    <w:rsid w:val="003B4475"/>
    <w:rsid w:val="003C08DA"/>
    <w:rsid w:val="003C1451"/>
    <w:rsid w:val="003C1862"/>
    <w:rsid w:val="003C5722"/>
    <w:rsid w:val="003D4896"/>
    <w:rsid w:val="003D6D3A"/>
    <w:rsid w:val="003D7863"/>
    <w:rsid w:val="003E29EF"/>
    <w:rsid w:val="003E3F9A"/>
    <w:rsid w:val="003E602F"/>
    <w:rsid w:val="003E61C0"/>
    <w:rsid w:val="003F00E8"/>
    <w:rsid w:val="003F1B56"/>
    <w:rsid w:val="003F4E40"/>
    <w:rsid w:val="003F513D"/>
    <w:rsid w:val="003F598F"/>
    <w:rsid w:val="00400063"/>
    <w:rsid w:val="00401518"/>
    <w:rsid w:val="00406BBF"/>
    <w:rsid w:val="004103EB"/>
    <w:rsid w:val="004120CD"/>
    <w:rsid w:val="00413361"/>
    <w:rsid w:val="00417430"/>
    <w:rsid w:val="00423E1E"/>
    <w:rsid w:val="00424B44"/>
    <w:rsid w:val="00425A80"/>
    <w:rsid w:val="004261D9"/>
    <w:rsid w:val="00436A93"/>
    <w:rsid w:val="00436BAB"/>
    <w:rsid w:val="00443BB8"/>
    <w:rsid w:val="00445737"/>
    <w:rsid w:val="00445A9E"/>
    <w:rsid w:val="00446DDD"/>
    <w:rsid w:val="004543B0"/>
    <w:rsid w:val="00455500"/>
    <w:rsid w:val="0045594B"/>
    <w:rsid w:val="00456BD7"/>
    <w:rsid w:val="00463EB5"/>
    <w:rsid w:val="00465713"/>
    <w:rsid w:val="0046589F"/>
    <w:rsid w:val="004668DF"/>
    <w:rsid w:val="00466EC6"/>
    <w:rsid w:val="00475A74"/>
    <w:rsid w:val="00480CFB"/>
    <w:rsid w:val="004818B1"/>
    <w:rsid w:val="00486FED"/>
    <w:rsid w:val="0049014B"/>
    <w:rsid w:val="00491579"/>
    <w:rsid w:val="0049211E"/>
    <w:rsid w:val="00493AE5"/>
    <w:rsid w:val="0049670D"/>
    <w:rsid w:val="00496F1F"/>
    <w:rsid w:val="004A1BB0"/>
    <w:rsid w:val="004A36AA"/>
    <w:rsid w:val="004A4C23"/>
    <w:rsid w:val="004A6CE2"/>
    <w:rsid w:val="004B1C45"/>
    <w:rsid w:val="004B2E9C"/>
    <w:rsid w:val="004B66C2"/>
    <w:rsid w:val="004C00D8"/>
    <w:rsid w:val="004C418A"/>
    <w:rsid w:val="004C6282"/>
    <w:rsid w:val="004C7324"/>
    <w:rsid w:val="004D001A"/>
    <w:rsid w:val="004D2163"/>
    <w:rsid w:val="004D5F95"/>
    <w:rsid w:val="004E302C"/>
    <w:rsid w:val="004F0236"/>
    <w:rsid w:val="004F035A"/>
    <w:rsid w:val="004F5FDA"/>
    <w:rsid w:val="004F76ED"/>
    <w:rsid w:val="004F7F2B"/>
    <w:rsid w:val="00501B7F"/>
    <w:rsid w:val="005025B6"/>
    <w:rsid w:val="0050462C"/>
    <w:rsid w:val="0050780D"/>
    <w:rsid w:val="005117A0"/>
    <w:rsid w:val="00517678"/>
    <w:rsid w:val="005176DD"/>
    <w:rsid w:val="00521039"/>
    <w:rsid w:val="00521FBF"/>
    <w:rsid w:val="00522036"/>
    <w:rsid w:val="005244FB"/>
    <w:rsid w:val="0052596B"/>
    <w:rsid w:val="00525DE5"/>
    <w:rsid w:val="0052615C"/>
    <w:rsid w:val="0052685E"/>
    <w:rsid w:val="00545D93"/>
    <w:rsid w:val="00547E48"/>
    <w:rsid w:val="00553211"/>
    <w:rsid w:val="005535EC"/>
    <w:rsid w:val="0055561D"/>
    <w:rsid w:val="00561676"/>
    <w:rsid w:val="005660BD"/>
    <w:rsid w:val="00567FC9"/>
    <w:rsid w:val="00571942"/>
    <w:rsid w:val="0057384D"/>
    <w:rsid w:val="00573C52"/>
    <w:rsid w:val="00585996"/>
    <w:rsid w:val="0058681A"/>
    <w:rsid w:val="00586E1D"/>
    <w:rsid w:val="0058703A"/>
    <w:rsid w:val="00587732"/>
    <w:rsid w:val="005924C5"/>
    <w:rsid w:val="00594ED2"/>
    <w:rsid w:val="00595174"/>
    <w:rsid w:val="005A1A6B"/>
    <w:rsid w:val="005A3F92"/>
    <w:rsid w:val="005A4024"/>
    <w:rsid w:val="005A405C"/>
    <w:rsid w:val="005A6B68"/>
    <w:rsid w:val="005B12BF"/>
    <w:rsid w:val="005B1F70"/>
    <w:rsid w:val="005B5732"/>
    <w:rsid w:val="005B5D33"/>
    <w:rsid w:val="005C1635"/>
    <w:rsid w:val="005C2918"/>
    <w:rsid w:val="005C2971"/>
    <w:rsid w:val="005D061E"/>
    <w:rsid w:val="005D1EB9"/>
    <w:rsid w:val="005D238D"/>
    <w:rsid w:val="005D5305"/>
    <w:rsid w:val="005D5830"/>
    <w:rsid w:val="005D79CC"/>
    <w:rsid w:val="005E2C44"/>
    <w:rsid w:val="005E462C"/>
    <w:rsid w:val="005E4909"/>
    <w:rsid w:val="005E625E"/>
    <w:rsid w:val="005E6302"/>
    <w:rsid w:val="005F0856"/>
    <w:rsid w:val="005F389C"/>
    <w:rsid w:val="005F408B"/>
    <w:rsid w:val="00600DC4"/>
    <w:rsid w:val="006019DF"/>
    <w:rsid w:val="00603517"/>
    <w:rsid w:val="00607CA1"/>
    <w:rsid w:val="0062234B"/>
    <w:rsid w:val="006339AD"/>
    <w:rsid w:val="006339EC"/>
    <w:rsid w:val="00635952"/>
    <w:rsid w:val="00635BC1"/>
    <w:rsid w:val="006371CC"/>
    <w:rsid w:val="006413AA"/>
    <w:rsid w:val="00642835"/>
    <w:rsid w:val="00643E9E"/>
    <w:rsid w:val="0064455C"/>
    <w:rsid w:val="006460A0"/>
    <w:rsid w:val="0065003E"/>
    <w:rsid w:val="006533AB"/>
    <w:rsid w:val="006578ED"/>
    <w:rsid w:val="00657DB5"/>
    <w:rsid w:val="00657E6C"/>
    <w:rsid w:val="00665EA1"/>
    <w:rsid w:val="00666178"/>
    <w:rsid w:val="00670C13"/>
    <w:rsid w:val="00671CF5"/>
    <w:rsid w:val="00672157"/>
    <w:rsid w:val="00673DD1"/>
    <w:rsid w:val="006761E8"/>
    <w:rsid w:val="00680AEA"/>
    <w:rsid w:val="00681DA1"/>
    <w:rsid w:val="00684454"/>
    <w:rsid w:val="00690ED5"/>
    <w:rsid w:val="00693A56"/>
    <w:rsid w:val="006960D0"/>
    <w:rsid w:val="00697725"/>
    <w:rsid w:val="00697C03"/>
    <w:rsid w:val="006A0945"/>
    <w:rsid w:val="006A0FAB"/>
    <w:rsid w:val="006A19AF"/>
    <w:rsid w:val="006A241A"/>
    <w:rsid w:val="006A33DE"/>
    <w:rsid w:val="006A6271"/>
    <w:rsid w:val="006A7544"/>
    <w:rsid w:val="006B0D59"/>
    <w:rsid w:val="006B6CFC"/>
    <w:rsid w:val="006C170D"/>
    <w:rsid w:val="006C2941"/>
    <w:rsid w:val="006C29B4"/>
    <w:rsid w:val="006C29BA"/>
    <w:rsid w:val="006C328F"/>
    <w:rsid w:val="006C3314"/>
    <w:rsid w:val="006C4D16"/>
    <w:rsid w:val="006D4207"/>
    <w:rsid w:val="006D6089"/>
    <w:rsid w:val="006E21FB"/>
    <w:rsid w:val="006F0C0E"/>
    <w:rsid w:val="006F11D7"/>
    <w:rsid w:val="006F30E3"/>
    <w:rsid w:val="007010B6"/>
    <w:rsid w:val="00701F41"/>
    <w:rsid w:val="00706E02"/>
    <w:rsid w:val="00707BAC"/>
    <w:rsid w:val="00710348"/>
    <w:rsid w:val="00712A2B"/>
    <w:rsid w:val="00713847"/>
    <w:rsid w:val="00715DF8"/>
    <w:rsid w:val="00722FA4"/>
    <w:rsid w:val="00723521"/>
    <w:rsid w:val="00726946"/>
    <w:rsid w:val="00732381"/>
    <w:rsid w:val="00733D4B"/>
    <w:rsid w:val="00734899"/>
    <w:rsid w:val="00736E15"/>
    <w:rsid w:val="0073780F"/>
    <w:rsid w:val="0074074C"/>
    <w:rsid w:val="007450A5"/>
    <w:rsid w:val="0074513C"/>
    <w:rsid w:val="007479F4"/>
    <w:rsid w:val="00747C56"/>
    <w:rsid w:val="00753EFE"/>
    <w:rsid w:val="007559ED"/>
    <w:rsid w:val="00755FA7"/>
    <w:rsid w:val="007565A0"/>
    <w:rsid w:val="007640ED"/>
    <w:rsid w:val="00765AEB"/>
    <w:rsid w:val="00766209"/>
    <w:rsid w:val="00770A9F"/>
    <w:rsid w:val="00771D51"/>
    <w:rsid w:val="00772E64"/>
    <w:rsid w:val="0077301C"/>
    <w:rsid w:val="007747D7"/>
    <w:rsid w:val="00780C75"/>
    <w:rsid w:val="007825D3"/>
    <w:rsid w:val="00786461"/>
    <w:rsid w:val="007877CF"/>
    <w:rsid w:val="00787EDB"/>
    <w:rsid w:val="00791711"/>
    <w:rsid w:val="007A26A5"/>
    <w:rsid w:val="007A4A08"/>
    <w:rsid w:val="007B0683"/>
    <w:rsid w:val="007B4183"/>
    <w:rsid w:val="007B4454"/>
    <w:rsid w:val="007B512A"/>
    <w:rsid w:val="007B6C91"/>
    <w:rsid w:val="007B767E"/>
    <w:rsid w:val="007C2097"/>
    <w:rsid w:val="007C2AB7"/>
    <w:rsid w:val="007C2E46"/>
    <w:rsid w:val="007C3C30"/>
    <w:rsid w:val="007C416F"/>
    <w:rsid w:val="007C5607"/>
    <w:rsid w:val="007C5E9A"/>
    <w:rsid w:val="007D230A"/>
    <w:rsid w:val="007D3BFB"/>
    <w:rsid w:val="007D44A4"/>
    <w:rsid w:val="007E0DCE"/>
    <w:rsid w:val="007E16D9"/>
    <w:rsid w:val="007E3945"/>
    <w:rsid w:val="007E40EE"/>
    <w:rsid w:val="007F028F"/>
    <w:rsid w:val="007F0E13"/>
    <w:rsid w:val="007F19D7"/>
    <w:rsid w:val="007F4FDC"/>
    <w:rsid w:val="007F5000"/>
    <w:rsid w:val="00800104"/>
    <w:rsid w:val="00805DCB"/>
    <w:rsid w:val="0080691C"/>
    <w:rsid w:val="008108DF"/>
    <w:rsid w:val="00814D49"/>
    <w:rsid w:val="00817868"/>
    <w:rsid w:val="00820BA1"/>
    <w:rsid w:val="00821DBD"/>
    <w:rsid w:val="008248FB"/>
    <w:rsid w:val="00826701"/>
    <w:rsid w:val="00827962"/>
    <w:rsid w:val="00827CD6"/>
    <w:rsid w:val="008310A2"/>
    <w:rsid w:val="0083419E"/>
    <w:rsid w:val="00837283"/>
    <w:rsid w:val="00840660"/>
    <w:rsid w:val="00843C3D"/>
    <w:rsid w:val="00847D51"/>
    <w:rsid w:val="008501D3"/>
    <w:rsid w:val="008528C6"/>
    <w:rsid w:val="0085467E"/>
    <w:rsid w:val="00855A3C"/>
    <w:rsid w:val="00856B98"/>
    <w:rsid w:val="00862E03"/>
    <w:rsid w:val="0086401F"/>
    <w:rsid w:val="00864D7B"/>
    <w:rsid w:val="00870EE7"/>
    <w:rsid w:val="00873B74"/>
    <w:rsid w:val="00881AEE"/>
    <w:rsid w:val="00881C6B"/>
    <w:rsid w:val="00881CA5"/>
    <w:rsid w:val="00895313"/>
    <w:rsid w:val="00895C76"/>
    <w:rsid w:val="008A0451"/>
    <w:rsid w:val="008A19D7"/>
    <w:rsid w:val="008A2AFE"/>
    <w:rsid w:val="008A5E86"/>
    <w:rsid w:val="008B02CA"/>
    <w:rsid w:val="008B0C5F"/>
    <w:rsid w:val="008B1118"/>
    <w:rsid w:val="008B2372"/>
    <w:rsid w:val="008B30B2"/>
    <w:rsid w:val="008B3DB0"/>
    <w:rsid w:val="008B52BB"/>
    <w:rsid w:val="008B6B24"/>
    <w:rsid w:val="008C107A"/>
    <w:rsid w:val="008C1E65"/>
    <w:rsid w:val="008C433C"/>
    <w:rsid w:val="008C50F9"/>
    <w:rsid w:val="008C5A47"/>
    <w:rsid w:val="008C6B0A"/>
    <w:rsid w:val="008D5D28"/>
    <w:rsid w:val="008D6024"/>
    <w:rsid w:val="008D7EFE"/>
    <w:rsid w:val="008E448A"/>
    <w:rsid w:val="008F3348"/>
    <w:rsid w:val="008F33A2"/>
    <w:rsid w:val="008F4DBA"/>
    <w:rsid w:val="008F5312"/>
    <w:rsid w:val="008F647C"/>
    <w:rsid w:val="008F686C"/>
    <w:rsid w:val="008F7799"/>
    <w:rsid w:val="009012A3"/>
    <w:rsid w:val="00901C37"/>
    <w:rsid w:val="009040DE"/>
    <w:rsid w:val="00914394"/>
    <w:rsid w:val="0091447A"/>
    <w:rsid w:val="00914BF7"/>
    <w:rsid w:val="00920E43"/>
    <w:rsid w:val="00921317"/>
    <w:rsid w:val="00922D8E"/>
    <w:rsid w:val="00923F61"/>
    <w:rsid w:val="0092432A"/>
    <w:rsid w:val="00924CD0"/>
    <w:rsid w:val="0092615E"/>
    <w:rsid w:val="0092752A"/>
    <w:rsid w:val="00932C0B"/>
    <w:rsid w:val="00933008"/>
    <w:rsid w:val="00933457"/>
    <w:rsid w:val="0093379D"/>
    <w:rsid w:val="00934B69"/>
    <w:rsid w:val="009351E0"/>
    <w:rsid w:val="00935537"/>
    <w:rsid w:val="00935830"/>
    <w:rsid w:val="009359C8"/>
    <w:rsid w:val="0093672D"/>
    <w:rsid w:val="009403CF"/>
    <w:rsid w:val="00942A2E"/>
    <w:rsid w:val="0094480D"/>
    <w:rsid w:val="00945C68"/>
    <w:rsid w:val="00946F9E"/>
    <w:rsid w:val="00952DD9"/>
    <w:rsid w:val="00954242"/>
    <w:rsid w:val="00955904"/>
    <w:rsid w:val="00955F2C"/>
    <w:rsid w:val="009574CD"/>
    <w:rsid w:val="00957D6A"/>
    <w:rsid w:val="00960979"/>
    <w:rsid w:val="009651B6"/>
    <w:rsid w:val="009727DF"/>
    <w:rsid w:val="00974027"/>
    <w:rsid w:val="00977C99"/>
    <w:rsid w:val="0098100C"/>
    <w:rsid w:val="00982F92"/>
    <w:rsid w:val="00991903"/>
    <w:rsid w:val="009919BF"/>
    <w:rsid w:val="00993ADF"/>
    <w:rsid w:val="009947C8"/>
    <w:rsid w:val="009966F7"/>
    <w:rsid w:val="009A38AD"/>
    <w:rsid w:val="009A3CCE"/>
    <w:rsid w:val="009A3D14"/>
    <w:rsid w:val="009A40C3"/>
    <w:rsid w:val="009B560B"/>
    <w:rsid w:val="009C0B54"/>
    <w:rsid w:val="009C3AD6"/>
    <w:rsid w:val="009C61B9"/>
    <w:rsid w:val="009C6790"/>
    <w:rsid w:val="009C7A1A"/>
    <w:rsid w:val="009D362A"/>
    <w:rsid w:val="009D3E7D"/>
    <w:rsid w:val="009D5FD9"/>
    <w:rsid w:val="009D78D4"/>
    <w:rsid w:val="009E0EB8"/>
    <w:rsid w:val="009E1AD9"/>
    <w:rsid w:val="009E27CB"/>
    <w:rsid w:val="009E2E61"/>
    <w:rsid w:val="009E3297"/>
    <w:rsid w:val="009E5D6B"/>
    <w:rsid w:val="009F342D"/>
    <w:rsid w:val="009F645A"/>
    <w:rsid w:val="009F7FF6"/>
    <w:rsid w:val="00A024F1"/>
    <w:rsid w:val="00A02DAB"/>
    <w:rsid w:val="00A05F51"/>
    <w:rsid w:val="00A06DE8"/>
    <w:rsid w:val="00A0720E"/>
    <w:rsid w:val="00A121E3"/>
    <w:rsid w:val="00A200DC"/>
    <w:rsid w:val="00A23CAE"/>
    <w:rsid w:val="00A33D66"/>
    <w:rsid w:val="00A3669C"/>
    <w:rsid w:val="00A37A6B"/>
    <w:rsid w:val="00A37F7B"/>
    <w:rsid w:val="00A4231A"/>
    <w:rsid w:val="00A4281E"/>
    <w:rsid w:val="00A47E70"/>
    <w:rsid w:val="00A526CC"/>
    <w:rsid w:val="00A54614"/>
    <w:rsid w:val="00A55F2B"/>
    <w:rsid w:val="00A64FAB"/>
    <w:rsid w:val="00A65CA0"/>
    <w:rsid w:val="00A72326"/>
    <w:rsid w:val="00A7276E"/>
    <w:rsid w:val="00A74F63"/>
    <w:rsid w:val="00A823B2"/>
    <w:rsid w:val="00A8322D"/>
    <w:rsid w:val="00A85724"/>
    <w:rsid w:val="00A862B9"/>
    <w:rsid w:val="00A86A58"/>
    <w:rsid w:val="00A878E3"/>
    <w:rsid w:val="00A87B64"/>
    <w:rsid w:val="00A91F87"/>
    <w:rsid w:val="00A91F8C"/>
    <w:rsid w:val="00A93454"/>
    <w:rsid w:val="00A9450E"/>
    <w:rsid w:val="00A96B53"/>
    <w:rsid w:val="00AA3C4F"/>
    <w:rsid w:val="00AA61DE"/>
    <w:rsid w:val="00AA76AB"/>
    <w:rsid w:val="00AA7CA3"/>
    <w:rsid w:val="00AB0664"/>
    <w:rsid w:val="00AB0983"/>
    <w:rsid w:val="00AB0C79"/>
    <w:rsid w:val="00AB63F4"/>
    <w:rsid w:val="00AB6534"/>
    <w:rsid w:val="00AC3386"/>
    <w:rsid w:val="00AC6987"/>
    <w:rsid w:val="00AC7DA3"/>
    <w:rsid w:val="00AD1C46"/>
    <w:rsid w:val="00AD2733"/>
    <w:rsid w:val="00AD2965"/>
    <w:rsid w:val="00AD384E"/>
    <w:rsid w:val="00AD7C25"/>
    <w:rsid w:val="00AE0861"/>
    <w:rsid w:val="00AE4DA3"/>
    <w:rsid w:val="00AE615E"/>
    <w:rsid w:val="00AE6308"/>
    <w:rsid w:val="00AE7C14"/>
    <w:rsid w:val="00AF176B"/>
    <w:rsid w:val="00AF79C3"/>
    <w:rsid w:val="00B028D5"/>
    <w:rsid w:val="00B029BC"/>
    <w:rsid w:val="00B049B3"/>
    <w:rsid w:val="00B05B9E"/>
    <w:rsid w:val="00B076E3"/>
    <w:rsid w:val="00B15C45"/>
    <w:rsid w:val="00B15EB6"/>
    <w:rsid w:val="00B21EF2"/>
    <w:rsid w:val="00B241AD"/>
    <w:rsid w:val="00B258BB"/>
    <w:rsid w:val="00B32F67"/>
    <w:rsid w:val="00B34732"/>
    <w:rsid w:val="00B35C6C"/>
    <w:rsid w:val="00B43ED8"/>
    <w:rsid w:val="00B4525B"/>
    <w:rsid w:val="00B46356"/>
    <w:rsid w:val="00B50423"/>
    <w:rsid w:val="00B55271"/>
    <w:rsid w:val="00B62263"/>
    <w:rsid w:val="00B648C1"/>
    <w:rsid w:val="00B65D70"/>
    <w:rsid w:val="00B660D7"/>
    <w:rsid w:val="00B66D06"/>
    <w:rsid w:val="00B740D9"/>
    <w:rsid w:val="00B746AF"/>
    <w:rsid w:val="00B74C22"/>
    <w:rsid w:val="00B74C33"/>
    <w:rsid w:val="00B754CE"/>
    <w:rsid w:val="00B8024E"/>
    <w:rsid w:val="00B8354F"/>
    <w:rsid w:val="00B855FC"/>
    <w:rsid w:val="00B867FA"/>
    <w:rsid w:val="00B87A02"/>
    <w:rsid w:val="00B95BA0"/>
    <w:rsid w:val="00B95BC8"/>
    <w:rsid w:val="00BA016E"/>
    <w:rsid w:val="00BA3519"/>
    <w:rsid w:val="00BA35A7"/>
    <w:rsid w:val="00BA5210"/>
    <w:rsid w:val="00BB1696"/>
    <w:rsid w:val="00BB1BB9"/>
    <w:rsid w:val="00BB22E1"/>
    <w:rsid w:val="00BB27BA"/>
    <w:rsid w:val="00BB5082"/>
    <w:rsid w:val="00BB50B1"/>
    <w:rsid w:val="00BB5DFC"/>
    <w:rsid w:val="00BB6725"/>
    <w:rsid w:val="00BB69BD"/>
    <w:rsid w:val="00BB74D8"/>
    <w:rsid w:val="00BC263A"/>
    <w:rsid w:val="00BC6C66"/>
    <w:rsid w:val="00BC7C81"/>
    <w:rsid w:val="00BC7EB8"/>
    <w:rsid w:val="00BD279D"/>
    <w:rsid w:val="00BD7CCB"/>
    <w:rsid w:val="00BE31FB"/>
    <w:rsid w:val="00BF0445"/>
    <w:rsid w:val="00BF5ED8"/>
    <w:rsid w:val="00C00164"/>
    <w:rsid w:val="00C01511"/>
    <w:rsid w:val="00C03BEC"/>
    <w:rsid w:val="00C07199"/>
    <w:rsid w:val="00C1041E"/>
    <w:rsid w:val="00C111A7"/>
    <w:rsid w:val="00C123D3"/>
    <w:rsid w:val="00C1723F"/>
    <w:rsid w:val="00C20764"/>
    <w:rsid w:val="00C217B8"/>
    <w:rsid w:val="00C21836"/>
    <w:rsid w:val="00C2315D"/>
    <w:rsid w:val="00C24D5B"/>
    <w:rsid w:val="00C35B9B"/>
    <w:rsid w:val="00C423E5"/>
    <w:rsid w:val="00C427A7"/>
    <w:rsid w:val="00C47E99"/>
    <w:rsid w:val="00C524DD"/>
    <w:rsid w:val="00C52F77"/>
    <w:rsid w:val="00C54F42"/>
    <w:rsid w:val="00C6044E"/>
    <w:rsid w:val="00C6384C"/>
    <w:rsid w:val="00C64C01"/>
    <w:rsid w:val="00C70C6B"/>
    <w:rsid w:val="00C74974"/>
    <w:rsid w:val="00C823C3"/>
    <w:rsid w:val="00C90FD8"/>
    <w:rsid w:val="00C913AE"/>
    <w:rsid w:val="00C953E5"/>
    <w:rsid w:val="00C95985"/>
    <w:rsid w:val="00C96EAE"/>
    <w:rsid w:val="00CA36CD"/>
    <w:rsid w:val="00CA3886"/>
    <w:rsid w:val="00CA4650"/>
    <w:rsid w:val="00CA58C5"/>
    <w:rsid w:val="00CA5911"/>
    <w:rsid w:val="00CA6595"/>
    <w:rsid w:val="00CA7369"/>
    <w:rsid w:val="00CB0E56"/>
    <w:rsid w:val="00CB1493"/>
    <w:rsid w:val="00CB204C"/>
    <w:rsid w:val="00CC22D4"/>
    <w:rsid w:val="00CC5026"/>
    <w:rsid w:val="00CC65BA"/>
    <w:rsid w:val="00CD1719"/>
    <w:rsid w:val="00CD2478"/>
    <w:rsid w:val="00CD3417"/>
    <w:rsid w:val="00CD67F7"/>
    <w:rsid w:val="00CE21CA"/>
    <w:rsid w:val="00CE5DFF"/>
    <w:rsid w:val="00CE5E19"/>
    <w:rsid w:val="00D04631"/>
    <w:rsid w:val="00D0472E"/>
    <w:rsid w:val="00D05D23"/>
    <w:rsid w:val="00D075A9"/>
    <w:rsid w:val="00D1117F"/>
    <w:rsid w:val="00D1627F"/>
    <w:rsid w:val="00D218E3"/>
    <w:rsid w:val="00D2328E"/>
    <w:rsid w:val="00D23A71"/>
    <w:rsid w:val="00D256AE"/>
    <w:rsid w:val="00D25A82"/>
    <w:rsid w:val="00D34667"/>
    <w:rsid w:val="00D35805"/>
    <w:rsid w:val="00D407B1"/>
    <w:rsid w:val="00D43236"/>
    <w:rsid w:val="00D43E04"/>
    <w:rsid w:val="00D4415B"/>
    <w:rsid w:val="00D444F3"/>
    <w:rsid w:val="00D54E8C"/>
    <w:rsid w:val="00D54FC8"/>
    <w:rsid w:val="00D65026"/>
    <w:rsid w:val="00D658A3"/>
    <w:rsid w:val="00D658DD"/>
    <w:rsid w:val="00D66180"/>
    <w:rsid w:val="00D66B1F"/>
    <w:rsid w:val="00D70D86"/>
    <w:rsid w:val="00D71DDB"/>
    <w:rsid w:val="00D7265B"/>
    <w:rsid w:val="00D73EC1"/>
    <w:rsid w:val="00D750DF"/>
    <w:rsid w:val="00D76D86"/>
    <w:rsid w:val="00D83BF8"/>
    <w:rsid w:val="00D852D5"/>
    <w:rsid w:val="00D85BB2"/>
    <w:rsid w:val="00D91592"/>
    <w:rsid w:val="00D921E7"/>
    <w:rsid w:val="00D92429"/>
    <w:rsid w:val="00D95595"/>
    <w:rsid w:val="00D96BBA"/>
    <w:rsid w:val="00D979CF"/>
    <w:rsid w:val="00DA285E"/>
    <w:rsid w:val="00DA4A78"/>
    <w:rsid w:val="00DA6F0B"/>
    <w:rsid w:val="00DA75EC"/>
    <w:rsid w:val="00DA7BF5"/>
    <w:rsid w:val="00DB063B"/>
    <w:rsid w:val="00DB14E6"/>
    <w:rsid w:val="00DB21DF"/>
    <w:rsid w:val="00DB37B8"/>
    <w:rsid w:val="00DB5306"/>
    <w:rsid w:val="00DC058B"/>
    <w:rsid w:val="00DC0B79"/>
    <w:rsid w:val="00DC45D4"/>
    <w:rsid w:val="00DC46E9"/>
    <w:rsid w:val="00DC492A"/>
    <w:rsid w:val="00DC5CB5"/>
    <w:rsid w:val="00DD0193"/>
    <w:rsid w:val="00DD09EE"/>
    <w:rsid w:val="00DD1B4F"/>
    <w:rsid w:val="00DD2F39"/>
    <w:rsid w:val="00DD30F3"/>
    <w:rsid w:val="00DD344F"/>
    <w:rsid w:val="00DD34E5"/>
    <w:rsid w:val="00DD3A2D"/>
    <w:rsid w:val="00DD6B39"/>
    <w:rsid w:val="00DD7C54"/>
    <w:rsid w:val="00DE0DBD"/>
    <w:rsid w:val="00DE4EEE"/>
    <w:rsid w:val="00DE7885"/>
    <w:rsid w:val="00DF0EE9"/>
    <w:rsid w:val="00DF1499"/>
    <w:rsid w:val="00DF2FDF"/>
    <w:rsid w:val="00DF3048"/>
    <w:rsid w:val="00E00442"/>
    <w:rsid w:val="00E01671"/>
    <w:rsid w:val="00E03E65"/>
    <w:rsid w:val="00E04012"/>
    <w:rsid w:val="00E04A88"/>
    <w:rsid w:val="00E0658C"/>
    <w:rsid w:val="00E1161B"/>
    <w:rsid w:val="00E149A3"/>
    <w:rsid w:val="00E15749"/>
    <w:rsid w:val="00E20CD5"/>
    <w:rsid w:val="00E20E46"/>
    <w:rsid w:val="00E22736"/>
    <w:rsid w:val="00E2738F"/>
    <w:rsid w:val="00E2764E"/>
    <w:rsid w:val="00E30301"/>
    <w:rsid w:val="00E32EFB"/>
    <w:rsid w:val="00E32FD7"/>
    <w:rsid w:val="00E348FE"/>
    <w:rsid w:val="00E34C21"/>
    <w:rsid w:val="00E407A3"/>
    <w:rsid w:val="00E40F63"/>
    <w:rsid w:val="00E412FD"/>
    <w:rsid w:val="00E42C12"/>
    <w:rsid w:val="00E43851"/>
    <w:rsid w:val="00E50C3F"/>
    <w:rsid w:val="00E528A9"/>
    <w:rsid w:val="00E5646D"/>
    <w:rsid w:val="00E60C1D"/>
    <w:rsid w:val="00E65CBA"/>
    <w:rsid w:val="00E7123C"/>
    <w:rsid w:val="00E71595"/>
    <w:rsid w:val="00E73606"/>
    <w:rsid w:val="00E74E32"/>
    <w:rsid w:val="00E77C86"/>
    <w:rsid w:val="00E81574"/>
    <w:rsid w:val="00E81BF9"/>
    <w:rsid w:val="00E84466"/>
    <w:rsid w:val="00E855CA"/>
    <w:rsid w:val="00E85643"/>
    <w:rsid w:val="00E91DEC"/>
    <w:rsid w:val="00E926F6"/>
    <w:rsid w:val="00E93318"/>
    <w:rsid w:val="00E936E8"/>
    <w:rsid w:val="00EA2B1C"/>
    <w:rsid w:val="00EA450E"/>
    <w:rsid w:val="00EA59A7"/>
    <w:rsid w:val="00EB4FA3"/>
    <w:rsid w:val="00EB77F5"/>
    <w:rsid w:val="00EC12EE"/>
    <w:rsid w:val="00EC1C6F"/>
    <w:rsid w:val="00EC2560"/>
    <w:rsid w:val="00EC2744"/>
    <w:rsid w:val="00EC4A23"/>
    <w:rsid w:val="00EC7E53"/>
    <w:rsid w:val="00ED08B0"/>
    <w:rsid w:val="00ED0BFD"/>
    <w:rsid w:val="00ED4616"/>
    <w:rsid w:val="00ED5B7D"/>
    <w:rsid w:val="00ED6FD0"/>
    <w:rsid w:val="00EE02C9"/>
    <w:rsid w:val="00EE196C"/>
    <w:rsid w:val="00EE1C03"/>
    <w:rsid w:val="00EE1C0F"/>
    <w:rsid w:val="00EE2E29"/>
    <w:rsid w:val="00EE485E"/>
    <w:rsid w:val="00EE4B4C"/>
    <w:rsid w:val="00EE7D7C"/>
    <w:rsid w:val="00EF2CB8"/>
    <w:rsid w:val="00EF30FD"/>
    <w:rsid w:val="00EF366B"/>
    <w:rsid w:val="00EF3822"/>
    <w:rsid w:val="00EF7071"/>
    <w:rsid w:val="00F06166"/>
    <w:rsid w:val="00F06743"/>
    <w:rsid w:val="00F0773D"/>
    <w:rsid w:val="00F10DFC"/>
    <w:rsid w:val="00F11003"/>
    <w:rsid w:val="00F141DD"/>
    <w:rsid w:val="00F171D1"/>
    <w:rsid w:val="00F20362"/>
    <w:rsid w:val="00F25D98"/>
    <w:rsid w:val="00F27424"/>
    <w:rsid w:val="00F27894"/>
    <w:rsid w:val="00F300FB"/>
    <w:rsid w:val="00F3208F"/>
    <w:rsid w:val="00F413AB"/>
    <w:rsid w:val="00F47060"/>
    <w:rsid w:val="00F5389E"/>
    <w:rsid w:val="00F545AC"/>
    <w:rsid w:val="00F56BA7"/>
    <w:rsid w:val="00F57CE0"/>
    <w:rsid w:val="00F60795"/>
    <w:rsid w:val="00F610C3"/>
    <w:rsid w:val="00F65CCD"/>
    <w:rsid w:val="00F66359"/>
    <w:rsid w:val="00F760D7"/>
    <w:rsid w:val="00F7677C"/>
    <w:rsid w:val="00F81736"/>
    <w:rsid w:val="00F825A9"/>
    <w:rsid w:val="00F90EF5"/>
    <w:rsid w:val="00F9205A"/>
    <w:rsid w:val="00F92762"/>
    <w:rsid w:val="00F93742"/>
    <w:rsid w:val="00F946A3"/>
    <w:rsid w:val="00F95B00"/>
    <w:rsid w:val="00F95E21"/>
    <w:rsid w:val="00F96D51"/>
    <w:rsid w:val="00FA1AAA"/>
    <w:rsid w:val="00FA2276"/>
    <w:rsid w:val="00FA6427"/>
    <w:rsid w:val="00FB1722"/>
    <w:rsid w:val="00FB1AB5"/>
    <w:rsid w:val="00FB3662"/>
    <w:rsid w:val="00FB3BF1"/>
    <w:rsid w:val="00FB6386"/>
    <w:rsid w:val="00FC0C7A"/>
    <w:rsid w:val="00FC77DE"/>
    <w:rsid w:val="00FD51FC"/>
    <w:rsid w:val="00FE0162"/>
    <w:rsid w:val="00FE0706"/>
    <w:rsid w:val="00FE3460"/>
    <w:rsid w:val="00FE4237"/>
    <w:rsid w:val="00FE4987"/>
    <w:rsid w:val="00FE5CCF"/>
    <w:rsid w:val="00FF3855"/>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paragraph" w:styleId="BodyText3">
    <w:name w:val="Body Text 3"/>
    <w:basedOn w:val="Normal"/>
    <w:link w:val="BodyText3Char"/>
    <w:rsid w:val="00192CEB"/>
    <w:pPr>
      <w:spacing w:after="120"/>
    </w:pPr>
    <w:rPr>
      <w:sz w:val="16"/>
      <w:szCs w:val="16"/>
    </w:rPr>
  </w:style>
  <w:style w:type="character" w:customStyle="1" w:styleId="BodyText3Char">
    <w:name w:val="Body Text 3 Char"/>
    <w:basedOn w:val="DefaultParagraphFont"/>
    <w:link w:val="BodyText3"/>
    <w:rsid w:val="00192CEB"/>
    <w:rPr>
      <w:rFonts w:ascii="Times New Roman" w:hAnsi="Times New Roman"/>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1.vsd"/><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microsoft.com/office/2011/relationships/commentsExtended" Target="commentsExtended.xml"/><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2.xml><?xml version="1.0" encoding="utf-8"?>
<ds:datastoreItem xmlns:ds="http://schemas.openxmlformats.org/officeDocument/2006/customXml" ds:itemID="{D345CC78-4D19-4792-808F-EF4CC29DA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C3372D-4204-4F0A-A928-B825ED6BD7E7}">
  <ds:schemaRefs>
    <ds:schemaRef ds:uri="http://schemas.openxmlformats.org/package/2006/metadata/core-properties"/>
    <ds:schemaRef ds:uri="5febc012-5c62-464f-8fa7-270037d49f7f"/>
    <ds:schemaRef ds:uri="http://purl.org/dc/dcmitype/"/>
    <ds:schemaRef ds:uri="http://schemas.microsoft.com/office/2006/metadata/properties"/>
    <ds:schemaRef ds:uri="http://schemas.microsoft.com/office/2006/documentManagement/types"/>
    <ds:schemaRef ds:uri="http://purl.org/dc/terms/"/>
    <ds:schemaRef ds:uri="http://purl.org/dc/elements/1.1/"/>
    <ds:schemaRef ds:uri="http://www.w3.org/XML/1998/namespace"/>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1536</Words>
  <Characters>8756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Cristina Badulescu 392</cp:lastModifiedBy>
  <cp:revision>2</cp:revision>
  <cp:lastPrinted>1900-01-01T08:00:00Z</cp:lastPrinted>
  <dcterms:created xsi:type="dcterms:W3CDTF">2026-02-10T10:09:00Z</dcterms:created>
  <dcterms:modified xsi:type="dcterms:W3CDTF">2026-02-10T10:09:00Z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